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E36EE" w14:textId="17437429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</w:t>
      </w:r>
      <w:r w:rsidR="00347702">
        <w:rPr>
          <w:rFonts w:cs="Arial"/>
          <w:b/>
          <w:sz w:val="24"/>
          <w:szCs w:val="24"/>
        </w:rPr>
        <w:t>3-bis</w:t>
      </w:r>
      <w:r w:rsidRPr="007D3E81">
        <w:rPr>
          <w:rFonts w:cs="Arial"/>
          <w:b/>
          <w:sz w:val="24"/>
          <w:szCs w:val="24"/>
        </w:rPr>
        <w:tab/>
      </w:r>
      <w:r w:rsidR="00AD0B17" w:rsidRPr="00AD0B17">
        <w:rPr>
          <w:rFonts w:cs="Arial"/>
          <w:b/>
          <w:sz w:val="24"/>
          <w:szCs w:val="24"/>
        </w:rPr>
        <w:t>R3-241749</w:t>
      </w:r>
    </w:p>
    <w:p w14:paraId="7F9E03BA" w14:textId="150169DD" w:rsidR="00D16505" w:rsidRDefault="00347702" w:rsidP="00D165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EB5ADE" w:rsidRPr="00EB5A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B5ADE" w:rsidRPr="00EB5ADE">
        <w:rPr>
          <w:b/>
          <w:noProof/>
          <w:sz w:val="24"/>
        </w:rPr>
        <w:t xml:space="preserve">, </w:t>
      </w:r>
      <w:r w:rsidRPr="00347702">
        <w:rPr>
          <w:b/>
          <w:noProof/>
          <w:sz w:val="24"/>
        </w:rPr>
        <w:t>15 - 19 April 2024</w:t>
      </w:r>
    </w:p>
    <w:p w14:paraId="0717E73E" w14:textId="77777777" w:rsidR="00CD4C7B" w:rsidRPr="007028CC" w:rsidRDefault="00CD4C7B" w:rsidP="00CD4C7B">
      <w:pPr>
        <w:pStyle w:val="a3"/>
        <w:rPr>
          <w:bCs/>
          <w:noProof w:val="0"/>
          <w:sz w:val="24"/>
        </w:rPr>
      </w:pPr>
    </w:p>
    <w:p w14:paraId="3B0EF5F6" w14:textId="7131F3FC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645155">
        <w:rPr>
          <w:rFonts w:cs="Arial"/>
          <w:b/>
          <w:bCs/>
          <w:sz w:val="24"/>
          <w:lang w:val="en-US" w:eastAsia="ja-JP"/>
        </w:rPr>
        <w:t>14.2</w:t>
      </w:r>
    </w:p>
    <w:p w14:paraId="47FEC04C" w14:textId="5251E1BE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467919D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E55F1">
        <w:rPr>
          <w:rFonts w:ascii="Arial" w:hAnsi="Arial" w:cs="Arial"/>
          <w:b/>
          <w:bCs/>
          <w:sz w:val="24"/>
        </w:rPr>
        <w:t xml:space="preserve">(TP to TS 38.413) </w:t>
      </w:r>
      <w:r w:rsidR="00264249" w:rsidRPr="00264249">
        <w:rPr>
          <w:rFonts w:ascii="Arial" w:hAnsi="Arial" w:cs="Arial"/>
          <w:b/>
          <w:bCs/>
          <w:sz w:val="24"/>
        </w:rPr>
        <w:t xml:space="preserve">Support of </w:t>
      </w:r>
      <w:r w:rsidR="00645155">
        <w:rPr>
          <w:rFonts w:ascii="Arial" w:hAnsi="Arial" w:cs="Arial"/>
          <w:b/>
          <w:bCs/>
          <w:sz w:val="24"/>
        </w:rPr>
        <w:t>Broadcast service</w:t>
      </w:r>
    </w:p>
    <w:p w14:paraId="6911FBAD" w14:textId="6D620ACA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A53E4">
        <w:rPr>
          <w:rFonts w:ascii="Arial" w:hAnsi="Arial" w:cs="Arial"/>
          <w:b/>
          <w:bCs/>
          <w:sz w:val="24"/>
        </w:rPr>
        <w:t>Other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5B856FF2" w14:textId="4F6A1898" w:rsidR="00347702" w:rsidRDefault="00347702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2CA26A" wp14:editId="2512CD5B">
                <wp:simplePos x="0" y="0"/>
                <wp:positionH relativeFrom="column">
                  <wp:posOffset>-53975</wp:posOffset>
                </wp:positionH>
                <wp:positionV relativeFrom="paragraph">
                  <wp:posOffset>364490</wp:posOffset>
                </wp:positionV>
                <wp:extent cx="6178550" cy="988060"/>
                <wp:effectExtent l="0" t="0" r="12700" b="21590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8550" cy="988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F17DEE" w14:textId="77777777" w:rsidR="00645155" w:rsidRPr="00645155" w:rsidRDefault="00645155" w:rsidP="00645155">
                            <w:pPr>
                              <w:numPr>
                                <w:ilvl w:val="0"/>
                                <w:numId w:val="1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76" w:lineRule="auto"/>
                              <w:textAlignment w:val="baseline"/>
                              <w:rPr>
                                <w:rFonts w:eastAsia="Malgun Gothic"/>
                                <w:lang w:val="en-US" w:eastAsia="ko-KR"/>
                              </w:rPr>
                            </w:pPr>
                            <w:r w:rsidRPr="00645155">
                              <w:rPr>
                                <w:rFonts w:eastAsia="Malgun Gothic"/>
                                <w:lang w:val="en-US" w:eastAsia="ko-KR"/>
                              </w:rPr>
                              <w:t>Specify signaling of the intended service area of a broadcast service (e.g. MBS broadcast) via NR NTN [RAN2, RAN3]</w:t>
                            </w:r>
                          </w:p>
                          <w:p w14:paraId="1778E2D0" w14:textId="77777777" w:rsidR="00645155" w:rsidRPr="00645155" w:rsidRDefault="00645155" w:rsidP="00645155">
                            <w:pPr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76" w:lineRule="auto"/>
                              <w:ind w:hanging="357"/>
                              <w:contextualSpacing/>
                              <w:jc w:val="both"/>
                              <w:textAlignment w:val="baseline"/>
                              <w:rPr>
                                <w:rFonts w:eastAsia="Calibri"/>
                                <w:lang w:val="en-US" w:eastAsia="zh-CN"/>
                              </w:rPr>
                            </w:pPr>
                            <w:r w:rsidRPr="00645155">
                              <w:rPr>
                                <w:rFonts w:eastAsia="Calibri"/>
                                <w:lang w:val="en-US" w:eastAsia="zh-CN"/>
                              </w:rPr>
                              <w:t>Specify SIB signaling to indicate the intended service area in case the satellite footprint covers a larger area. [RAN2]</w:t>
                            </w:r>
                          </w:p>
                          <w:p w14:paraId="0FF94C5B" w14:textId="7870847E" w:rsidR="00347702" w:rsidRPr="00E66685" w:rsidRDefault="00645155" w:rsidP="00E66685">
                            <w:pPr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76" w:lineRule="auto"/>
                              <w:ind w:hanging="357"/>
                              <w:contextualSpacing/>
                              <w:jc w:val="both"/>
                              <w:textAlignment w:val="baseline"/>
                              <w:rPr>
                                <w:rFonts w:eastAsia="Calibri"/>
                                <w:lang w:val="en-US" w:eastAsia="zh-CN"/>
                              </w:rPr>
                            </w:pPr>
                            <w:r w:rsidRPr="00645155">
                              <w:rPr>
                                <w:rFonts w:eastAsia="Calibri"/>
                                <w:lang w:val="en-US" w:eastAsia="zh-CN"/>
                              </w:rPr>
                              <w:t>Specify the necessary signaling between CN and NG-RAN. [RAN3]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2CA26A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4.25pt;margin-top:28.7pt;width:486.5pt;height:77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" fillcolor="white [3201]" strokeweight=".5pt">
                <v:textbox>
                  <w:txbxContent>
                    <w:p w14:paraId="3CF17DEE" w14:textId="77777777" w:rsidR="00645155" w:rsidRPr="00645155" w:rsidRDefault="00645155" w:rsidP="00645155">
                      <w:pPr>
                        <w:numPr>
                          <w:ilvl w:val="0"/>
                          <w:numId w:val="1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76" w:lineRule="auto"/>
                        <w:textAlignment w:val="baseline"/>
                        <w:rPr>
                          <w:rFonts w:eastAsia="Malgun Gothic"/>
                          <w:lang w:val="en-US" w:eastAsia="ko-KR"/>
                        </w:rPr>
                      </w:pPr>
                      <w:r w:rsidRPr="00645155">
                        <w:rPr>
                          <w:rFonts w:eastAsia="Malgun Gothic"/>
                          <w:lang w:val="en-US" w:eastAsia="ko-KR"/>
                        </w:rPr>
                        <w:t>Specify signaling of the intended service area of a broadcast service (e.g. MBS broadcast) via NR NTN [RAN2, RAN3]</w:t>
                      </w:r>
                    </w:p>
                    <w:p w14:paraId="1778E2D0" w14:textId="77777777" w:rsidR="00645155" w:rsidRPr="00645155" w:rsidRDefault="00645155" w:rsidP="00645155">
                      <w:pPr>
                        <w:widowControl w:val="0"/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76" w:lineRule="auto"/>
                        <w:ind w:hanging="357"/>
                        <w:contextualSpacing/>
                        <w:jc w:val="both"/>
                        <w:textAlignment w:val="baseline"/>
                        <w:rPr>
                          <w:rFonts w:eastAsia="Calibri"/>
                          <w:lang w:val="en-US" w:eastAsia="zh-CN"/>
                        </w:rPr>
                      </w:pPr>
                      <w:r w:rsidRPr="00645155">
                        <w:rPr>
                          <w:rFonts w:eastAsia="Calibri"/>
                          <w:lang w:val="en-US" w:eastAsia="zh-CN"/>
                        </w:rPr>
                        <w:t>Specify SIB signaling to indicate the intended service area in case the satellite footprint covers a larger area. [RAN2]</w:t>
                      </w:r>
                    </w:p>
                    <w:p w14:paraId="0FF94C5B" w14:textId="7870847E" w:rsidR="00347702" w:rsidRPr="00E66685" w:rsidRDefault="00645155" w:rsidP="00E66685">
                      <w:pPr>
                        <w:widowControl w:val="0"/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76" w:lineRule="auto"/>
                        <w:ind w:hanging="357"/>
                        <w:contextualSpacing/>
                        <w:jc w:val="both"/>
                        <w:textAlignment w:val="baseline"/>
                        <w:rPr>
                          <w:rFonts w:eastAsia="Calibri"/>
                          <w:lang w:val="en-US" w:eastAsia="zh-CN"/>
                        </w:rPr>
                      </w:pPr>
                      <w:r w:rsidRPr="00645155">
                        <w:rPr>
                          <w:rFonts w:eastAsia="Calibri"/>
                          <w:lang w:val="en-US" w:eastAsia="zh-CN"/>
                        </w:rPr>
                        <w:t>Specify the necessary signaling between CN and NG-RAN. [RAN3]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104AD1">
        <w:rPr>
          <w:rFonts w:eastAsiaTheme="minorEastAsia"/>
          <w:lang w:eastAsia="zh-CN"/>
        </w:rPr>
        <w:t xml:space="preserve">In this contribution, we’d like to discuss </w:t>
      </w:r>
      <w:r w:rsidR="00645155" w:rsidRPr="00645155">
        <w:rPr>
          <w:rFonts w:eastAsia="Malgun Gothic"/>
          <w:lang w:val="en-US" w:eastAsia="ko-KR"/>
        </w:rPr>
        <w:t xml:space="preserve">the intended service area of a broadcast service </w:t>
      </w:r>
      <w:r w:rsidR="00104AD1">
        <w:rPr>
          <w:rFonts w:eastAsiaTheme="minorEastAsia"/>
          <w:lang w:eastAsia="zh-CN"/>
        </w:rPr>
        <w:t xml:space="preserve">according to the </w:t>
      </w:r>
      <w:r w:rsidR="00D01D19">
        <w:rPr>
          <w:rFonts w:eastAsiaTheme="minorEastAsia"/>
          <w:lang w:eastAsia="zh-CN"/>
        </w:rPr>
        <w:t>objective in</w:t>
      </w:r>
      <w:r w:rsidR="00104AD1">
        <w:rPr>
          <w:rFonts w:eastAsiaTheme="minorEastAsia"/>
          <w:lang w:eastAsia="zh-CN"/>
        </w:rPr>
        <w:t xml:space="preserve"> </w:t>
      </w:r>
      <w:r w:rsidR="00264249">
        <w:rPr>
          <w:rFonts w:eastAsiaTheme="minorEastAsia"/>
          <w:lang w:eastAsia="zh-CN"/>
        </w:rPr>
        <w:t>WID</w:t>
      </w:r>
      <w:r w:rsidR="00AC5FB3">
        <w:rPr>
          <w:rFonts w:eastAsiaTheme="minorEastAsia"/>
          <w:lang w:eastAsia="zh-CN"/>
        </w:rPr>
        <w:t xml:space="preserve"> </w:t>
      </w:r>
      <w:r w:rsidR="00104AD1">
        <w:rPr>
          <w:rFonts w:eastAsiaTheme="minorEastAsia"/>
          <w:lang w:eastAsia="zh-CN"/>
        </w:rPr>
        <w:t>[1]</w:t>
      </w:r>
      <w:r w:rsidR="00134E21">
        <w:rPr>
          <w:lang w:eastAsia="zh-CN"/>
        </w:rPr>
        <w:t>.</w:t>
      </w:r>
    </w:p>
    <w:p w14:paraId="2E2B8D3A" w14:textId="513CD3A2" w:rsidR="00D01D19" w:rsidRDefault="00D01D19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</w:pPr>
      <w:r>
        <w:t xml:space="preserve">In this paper, we’ll discuss how to define the intended area and </w:t>
      </w:r>
      <w:r w:rsidRPr="00D01D19">
        <w:t>How NG-RAN node knows the intended area</w:t>
      </w:r>
      <w:r>
        <w:t xml:space="preserve">, and provide a TP in the Annex. </w:t>
      </w:r>
    </w:p>
    <w:p w14:paraId="031346C7" w14:textId="2E6DB83A" w:rsidR="001E6628" w:rsidRDefault="00CD4C7B" w:rsidP="00134E21">
      <w:pPr>
        <w:pStyle w:val="1"/>
      </w:pPr>
      <w:r w:rsidRPr="006E13D1">
        <w:t>2</w:t>
      </w:r>
      <w:r w:rsidRPr="006E13D1">
        <w:tab/>
      </w:r>
      <w:r w:rsidR="00347702">
        <w:t>Discussion</w:t>
      </w:r>
    </w:p>
    <w:p w14:paraId="43C23FE2" w14:textId="69D9ADF6" w:rsidR="00E66685" w:rsidRPr="00E66685" w:rsidRDefault="00E66685" w:rsidP="00E66685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szCs w:val="21"/>
        </w:rPr>
      </w:pPr>
      <w:r>
        <w:rPr>
          <w:szCs w:val="21"/>
        </w:rPr>
        <w:t xml:space="preserve">As </w:t>
      </w:r>
      <w:r w:rsidRPr="00645155">
        <w:rPr>
          <w:rFonts w:eastAsia="Calibri"/>
          <w:lang w:val="en-US" w:eastAsia="zh-CN"/>
        </w:rPr>
        <w:t>the satellite footprint covers a larger area</w:t>
      </w:r>
      <w:r>
        <w:rPr>
          <w:szCs w:val="21"/>
        </w:rPr>
        <w:t xml:space="preserve">, when it comes to broadcast service, the intended service area of broadcast service </w:t>
      </w:r>
      <w:r w:rsidRPr="001F4CEB">
        <w:rPr>
          <w:szCs w:val="21"/>
        </w:rPr>
        <w:t xml:space="preserve">may </w:t>
      </w:r>
      <w:r>
        <w:rPr>
          <w:szCs w:val="21"/>
        </w:rPr>
        <w:t xml:space="preserve">be </w:t>
      </w:r>
      <w:r w:rsidRPr="001F4CEB">
        <w:rPr>
          <w:szCs w:val="21"/>
        </w:rPr>
        <w:t xml:space="preserve">smaller than </w:t>
      </w:r>
      <w:r>
        <w:rPr>
          <w:szCs w:val="21"/>
        </w:rPr>
        <w:t xml:space="preserve">a satellite cell, so how to let the UE in the satellite coverage be aware of the intended service area </w:t>
      </w:r>
      <w:r w:rsidR="00960A43">
        <w:rPr>
          <w:szCs w:val="21"/>
        </w:rPr>
        <w:t>is an issue</w:t>
      </w:r>
      <w:r>
        <w:rPr>
          <w:szCs w:val="21"/>
        </w:rPr>
        <w:t xml:space="preserve">.  One straightforward way is to broadcast the intended area over 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. </w:t>
      </w:r>
      <w:r w:rsidR="00960A43">
        <w:rPr>
          <w:szCs w:val="21"/>
        </w:rPr>
        <w:t xml:space="preserve">Then </w:t>
      </w:r>
      <w:r>
        <w:rPr>
          <w:szCs w:val="21"/>
        </w:rPr>
        <w:t>how to define the intended area and how NG-RAN node knows the intended area needs to be discussed.</w:t>
      </w:r>
    </w:p>
    <w:p w14:paraId="15A391E5" w14:textId="1B181B3E" w:rsidR="00645155" w:rsidRDefault="00A0356D" w:rsidP="00D068D0">
      <w:pPr>
        <w:rPr>
          <w:b/>
          <w:u w:val="single"/>
        </w:rPr>
      </w:pPr>
      <w:r>
        <w:rPr>
          <w:b/>
          <w:u w:val="single"/>
        </w:rPr>
        <w:t>Definition of the</w:t>
      </w:r>
      <w:r w:rsidR="00E66685" w:rsidRPr="00E66685">
        <w:rPr>
          <w:b/>
          <w:u w:val="single"/>
        </w:rPr>
        <w:t xml:space="preserve"> intended area</w:t>
      </w:r>
    </w:p>
    <w:p w14:paraId="252DFA5D" w14:textId="199DF876" w:rsidR="00645155" w:rsidRDefault="00E66685" w:rsidP="00D068D0">
      <w:r>
        <w:t xml:space="preserve">In our view, the intended area is more like </w:t>
      </w:r>
      <w:r w:rsidRPr="00E66685">
        <w:t>geographical location</w:t>
      </w:r>
      <w:r>
        <w:t>s</w:t>
      </w:r>
      <w:r w:rsidRPr="00E66685">
        <w:t xml:space="preserve"> of</w:t>
      </w:r>
      <w:r>
        <w:t xml:space="preserve"> </w:t>
      </w:r>
      <w:r w:rsidRPr="00E66685">
        <w:t>countr</w:t>
      </w:r>
      <w:r>
        <w:t xml:space="preserve">ies, and existing area related information e.g. cell or TA may not be suitable. the intended area can be </w:t>
      </w:r>
      <w:r w:rsidRPr="00E66685">
        <w:t>geographical</w:t>
      </w:r>
      <w:r>
        <w:t xml:space="preserve"> coordinates, and there’re many express ways to present an i</w:t>
      </w:r>
      <w:r w:rsidRPr="00E66685">
        <w:t>rregular area</w:t>
      </w:r>
      <w:r>
        <w:t>, and this can be discussed in RAN2 first</w:t>
      </w:r>
      <w:r w:rsidR="00181218">
        <w:t>, and</w:t>
      </w:r>
      <w:r>
        <w:t xml:space="preserve"> RAN3 can further discuss the signalling design based on RAN2’s progress.</w:t>
      </w:r>
    </w:p>
    <w:p w14:paraId="5C5189B4" w14:textId="79F1EC47" w:rsidR="00960A43" w:rsidRDefault="00960A43" w:rsidP="00D068D0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CD0ACC" wp14:editId="7A660DB1">
                <wp:simplePos x="0" y="0"/>
                <wp:positionH relativeFrom="column">
                  <wp:posOffset>-15624</wp:posOffset>
                </wp:positionH>
                <wp:positionV relativeFrom="paragraph">
                  <wp:posOffset>394220</wp:posOffset>
                </wp:positionV>
                <wp:extent cx="6139180" cy="1530350"/>
                <wp:effectExtent l="0" t="0" r="13970" b="1270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9180" cy="1530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81BAAF" w14:textId="77777777" w:rsidR="00960A43" w:rsidRPr="001D2E49" w:rsidRDefault="00960A43" w:rsidP="00960A43">
                            <w:pPr>
                              <w:pStyle w:val="4"/>
                            </w:pPr>
                            <w:bookmarkStart w:id="0" w:name="_Toc20955276"/>
                            <w:bookmarkStart w:id="1" w:name="_Toc29503725"/>
                            <w:bookmarkStart w:id="2" w:name="_Toc29504309"/>
                            <w:bookmarkStart w:id="3" w:name="_Toc29504893"/>
                            <w:bookmarkStart w:id="4" w:name="_Toc36553339"/>
                            <w:bookmarkStart w:id="5" w:name="_Toc36555066"/>
                            <w:bookmarkStart w:id="6" w:name="_Toc45652378"/>
                            <w:bookmarkStart w:id="7" w:name="_Toc45658810"/>
                            <w:bookmarkStart w:id="8" w:name="_Toc45720630"/>
                            <w:bookmarkStart w:id="9" w:name="_Toc45798510"/>
                            <w:bookmarkStart w:id="10" w:name="_Toc45897899"/>
                            <w:bookmarkStart w:id="11" w:name="_Toc51746103"/>
                            <w:bookmarkStart w:id="12" w:name="_Toc64446367"/>
                            <w:bookmarkStart w:id="13" w:name="_Toc73982237"/>
                            <w:bookmarkStart w:id="14" w:name="_Toc88652326"/>
                            <w:bookmarkStart w:id="15" w:name="_Toc97891369"/>
                            <w:bookmarkStart w:id="16" w:name="_Toc99123512"/>
                            <w:bookmarkStart w:id="17" w:name="_Toc99662317"/>
                            <w:bookmarkStart w:id="18" w:name="_Toc105152384"/>
                            <w:bookmarkStart w:id="19" w:name="_Toc105174190"/>
                            <w:bookmarkStart w:id="20" w:name="_Toc106109188"/>
                            <w:bookmarkStart w:id="21" w:name="_Toc107409646"/>
                            <w:bookmarkStart w:id="22" w:name="_Toc112756835"/>
                            <w:bookmarkStart w:id="23" w:name="_Toc155944603"/>
                            <w:r w:rsidRPr="001D2E49">
                              <w:t>9.3.1.112</w:t>
                            </w:r>
                            <w:r w:rsidRPr="001D2E49">
                              <w:tab/>
                              <w:t>Warning Area Coordinates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  <w:bookmarkEnd w:id="21"/>
                            <w:bookmarkEnd w:id="22"/>
                            <w:bookmarkEnd w:id="23"/>
                          </w:p>
                          <w:p w14:paraId="44E3906F" w14:textId="77777777" w:rsidR="00960A43" w:rsidRPr="001D2E49" w:rsidRDefault="00960A43" w:rsidP="00960A43">
                            <w:pPr>
                              <w:rPr>
                                <w:lang w:eastAsia="zh-CN"/>
                              </w:rPr>
                            </w:pPr>
                            <w:r w:rsidRPr="001D2E49">
                              <w:t>This IE contains the affected alert area coordinates of a warning message</w:t>
                            </w:r>
                            <w:bookmarkStart w:id="24" w:name="_Hlk516148179"/>
                            <w:r w:rsidRPr="001D2E49">
                              <w:rPr>
                                <w:lang w:eastAsia="zh-CN"/>
                              </w:rPr>
                              <w:t>, and</w:t>
                            </w:r>
                            <w:r w:rsidRPr="001D2E49">
                              <w:t xml:space="preserve"> will be broadcast over the radio interface</w:t>
                            </w:r>
                            <w:r w:rsidRPr="001D2E49">
                              <w:rPr>
                                <w:lang w:eastAsia="zh-CN"/>
                              </w:rPr>
                              <w:t>.</w:t>
                            </w:r>
                            <w:bookmarkEnd w:id="24"/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551"/>
                              <w:gridCol w:w="1020"/>
                              <w:gridCol w:w="1474"/>
                              <w:gridCol w:w="1872"/>
                              <w:gridCol w:w="2880"/>
                            </w:tblGrid>
                            <w:tr w:rsidR="00960A43" w:rsidRPr="001D2E49" w14:paraId="25D4245A" w14:textId="77777777" w:rsidTr="000171B5">
                              <w:tc>
                                <w:tcPr>
                                  <w:tcW w:w="2551" w:type="dxa"/>
                                </w:tcPr>
                                <w:p w14:paraId="6928C964" w14:textId="77777777" w:rsidR="00960A43" w:rsidRPr="001D2E49" w:rsidRDefault="00960A43" w:rsidP="00960A43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IE/Group Name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5CC2DDB7" w14:textId="77777777" w:rsidR="00960A43" w:rsidRPr="001D2E49" w:rsidRDefault="00960A43" w:rsidP="00960A43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Presence</w:t>
                                  </w:r>
                                </w:p>
                              </w:tc>
                              <w:tc>
                                <w:tcPr>
                                  <w:tcW w:w="1474" w:type="dxa"/>
                                </w:tcPr>
                                <w:p w14:paraId="3AC08DE6" w14:textId="77777777" w:rsidR="00960A43" w:rsidRPr="001D2E49" w:rsidRDefault="00960A43" w:rsidP="00960A43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Range</w:t>
                                  </w:r>
                                </w:p>
                              </w:tc>
                              <w:tc>
                                <w:tcPr>
                                  <w:tcW w:w="1872" w:type="dxa"/>
                                </w:tcPr>
                                <w:p w14:paraId="081070EC" w14:textId="77777777" w:rsidR="00960A43" w:rsidRPr="001D2E49" w:rsidRDefault="00960A43" w:rsidP="00960A43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IE type and reference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 w14:paraId="79C8C255" w14:textId="77777777" w:rsidR="00960A43" w:rsidRPr="001D2E49" w:rsidRDefault="00960A43" w:rsidP="00960A43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Semantics description</w:t>
                                  </w:r>
                                </w:p>
                              </w:tc>
                            </w:tr>
                            <w:tr w:rsidR="00960A43" w:rsidRPr="001D2E49" w14:paraId="3A5ED555" w14:textId="77777777" w:rsidTr="000171B5">
                              <w:tc>
                                <w:tcPr>
                                  <w:tcW w:w="2551" w:type="dxa"/>
                                </w:tcPr>
                                <w:p w14:paraId="568352B5" w14:textId="77777777" w:rsidR="00960A43" w:rsidRPr="001D2E49" w:rsidRDefault="00960A43" w:rsidP="00960A43">
                                  <w:pPr>
                                    <w:pStyle w:val="TAL"/>
                                    <w:rPr>
                                      <w:rFonts w:eastAsia="Batang"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Warning Area Coordinates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0708C492" w14:textId="77777777" w:rsidR="00960A43" w:rsidRPr="001D2E49" w:rsidRDefault="00960A43" w:rsidP="00960A43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74" w:type="dxa"/>
                                </w:tcPr>
                                <w:p w14:paraId="7669CE35" w14:textId="77777777" w:rsidR="00960A43" w:rsidRPr="001D2E49" w:rsidRDefault="00960A43" w:rsidP="00960A43">
                                  <w:pPr>
                                    <w:pStyle w:val="TAL"/>
                                    <w:rPr>
                                      <w:i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2" w:type="dxa"/>
                                </w:tcPr>
                                <w:p w14:paraId="5418B7CC" w14:textId="77777777" w:rsidR="00960A43" w:rsidRPr="001D2E49" w:rsidRDefault="00960A43" w:rsidP="00960A43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OCTET STRING (</w:t>
                                  </w:r>
                                  <w:proofErr w:type="gramStart"/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SIZE(</w:t>
                                  </w:r>
                                  <w:proofErr w:type="gramEnd"/>
                                  <w:r w:rsidRPr="001D2E49">
                                    <w:rPr>
                                      <w:rFonts w:cs="Arial"/>
                                      <w:lang w:eastAsia="ja-JP"/>
                                    </w:rPr>
                                    <w:t>1..1024))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 w14:paraId="534FE05B" w14:textId="77777777" w:rsidR="00960A43" w:rsidRPr="001D2E49" w:rsidRDefault="00960A43" w:rsidP="00960A43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FBD7492" w14:textId="77777777" w:rsidR="00960A43" w:rsidRDefault="00960A4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CD0AC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7" type="#_x0000_t202" style="position:absolute;margin-left:-1.25pt;margin-top:31.05pt;width:483.4pt;height:120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" fillcolor="white [3201]" strokeweight=".5pt">
                <v:textbox>
                  <w:txbxContent>
                    <w:p w14:paraId="0D81BAAF" w14:textId="77777777" w:rsidR="00960A43" w:rsidRPr="001D2E49" w:rsidRDefault="00960A43" w:rsidP="00960A43">
                      <w:pPr>
                        <w:pStyle w:val="4"/>
                      </w:pPr>
                      <w:bookmarkStart w:id="25" w:name="_Toc20955276"/>
                      <w:bookmarkStart w:id="26" w:name="_Toc29503725"/>
                      <w:bookmarkStart w:id="27" w:name="_Toc29504309"/>
                      <w:bookmarkStart w:id="28" w:name="_Toc29504893"/>
                      <w:bookmarkStart w:id="29" w:name="_Toc36553339"/>
                      <w:bookmarkStart w:id="30" w:name="_Toc36555066"/>
                      <w:bookmarkStart w:id="31" w:name="_Toc45652378"/>
                      <w:bookmarkStart w:id="32" w:name="_Toc45658810"/>
                      <w:bookmarkStart w:id="33" w:name="_Toc45720630"/>
                      <w:bookmarkStart w:id="34" w:name="_Toc45798510"/>
                      <w:bookmarkStart w:id="35" w:name="_Toc45897899"/>
                      <w:bookmarkStart w:id="36" w:name="_Toc51746103"/>
                      <w:bookmarkStart w:id="37" w:name="_Toc64446367"/>
                      <w:bookmarkStart w:id="38" w:name="_Toc73982237"/>
                      <w:bookmarkStart w:id="39" w:name="_Toc88652326"/>
                      <w:bookmarkStart w:id="40" w:name="_Toc97891369"/>
                      <w:bookmarkStart w:id="41" w:name="_Toc99123512"/>
                      <w:bookmarkStart w:id="42" w:name="_Toc99662317"/>
                      <w:bookmarkStart w:id="43" w:name="_Toc105152384"/>
                      <w:bookmarkStart w:id="44" w:name="_Toc105174190"/>
                      <w:bookmarkStart w:id="45" w:name="_Toc106109188"/>
                      <w:bookmarkStart w:id="46" w:name="_Toc107409646"/>
                      <w:bookmarkStart w:id="47" w:name="_Toc112756835"/>
                      <w:bookmarkStart w:id="48" w:name="_Toc155944603"/>
                      <w:r w:rsidRPr="001D2E49">
                        <w:t>9.3.1.112</w:t>
                      </w:r>
                      <w:r w:rsidRPr="001D2E49">
                        <w:tab/>
                        <w:t>Warning Area Coordinates</w:t>
                      </w:r>
                      <w:bookmarkEnd w:id="25"/>
                      <w:bookmarkEnd w:id="26"/>
                      <w:bookmarkEnd w:id="27"/>
                      <w:bookmarkEnd w:id="28"/>
                      <w:bookmarkEnd w:id="29"/>
                      <w:bookmarkEnd w:id="30"/>
                      <w:bookmarkEnd w:id="31"/>
                      <w:bookmarkEnd w:id="32"/>
                      <w:bookmarkEnd w:id="33"/>
                      <w:bookmarkEnd w:id="34"/>
                      <w:bookmarkEnd w:id="35"/>
                      <w:bookmarkEnd w:id="36"/>
                      <w:bookmarkEnd w:id="37"/>
                      <w:bookmarkEnd w:id="38"/>
                      <w:bookmarkEnd w:id="39"/>
                      <w:bookmarkEnd w:id="40"/>
                      <w:bookmarkEnd w:id="41"/>
                      <w:bookmarkEnd w:id="42"/>
                      <w:bookmarkEnd w:id="43"/>
                      <w:bookmarkEnd w:id="44"/>
                      <w:bookmarkEnd w:id="45"/>
                      <w:bookmarkEnd w:id="46"/>
                      <w:bookmarkEnd w:id="47"/>
                      <w:bookmarkEnd w:id="48"/>
                    </w:p>
                    <w:p w14:paraId="44E3906F" w14:textId="77777777" w:rsidR="00960A43" w:rsidRPr="001D2E49" w:rsidRDefault="00960A43" w:rsidP="00960A43">
                      <w:pPr>
                        <w:rPr>
                          <w:lang w:eastAsia="zh-CN"/>
                        </w:rPr>
                      </w:pPr>
                      <w:r w:rsidRPr="001D2E49">
                        <w:t>This IE contains the affected alert area coordinates of a warning message</w:t>
                      </w:r>
                      <w:bookmarkStart w:id="49" w:name="_Hlk516148179"/>
                      <w:r w:rsidRPr="001D2E49">
                        <w:rPr>
                          <w:lang w:eastAsia="zh-CN"/>
                        </w:rPr>
                        <w:t>, and</w:t>
                      </w:r>
                      <w:r w:rsidRPr="001D2E49">
                        <w:t xml:space="preserve"> will be broadcast over the radio interface</w:t>
                      </w:r>
                      <w:r w:rsidRPr="001D2E49">
                        <w:rPr>
                          <w:lang w:eastAsia="zh-CN"/>
                        </w:rPr>
                        <w:t>.</w:t>
                      </w:r>
                      <w:bookmarkEnd w:id="49"/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551"/>
                        <w:gridCol w:w="1020"/>
                        <w:gridCol w:w="1474"/>
                        <w:gridCol w:w="1872"/>
                        <w:gridCol w:w="2880"/>
                      </w:tblGrid>
                      <w:tr w:rsidR="00960A43" w:rsidRPr="001D2E49" w14:paraId="25D4245A" w14:textId="77777777" w:rsidTr="000171B5">
                        <w:tc>
                          <w:tcPr>
                            <w:tcW w:w="2551" w:type="dxa"/>
                          </w:tcPr>
                          <w:p w14:paraId="6928C964" w14:textId="77777777" w:rsidR="00960A43" w:rsidRPr="001D2E49" w:rsidRDefault="00960A43" w:rsidP="00960A43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IE/Group Name</w:t>
                            </w:r>
                          </w:p>
                        </w:tc>
                        <w:tc>
                          <w:tcPr>
                            <w:tcW w:w="1020" w:type="dxa"/>
                          </w:tcPr>
                          <w:p w14:paraId="5CC2DDB7" w14:textId="77777777" w:rsidR="00960A43" w:rsidRPr="001D2E49" w:rsidRDefault="00960A43" w:rsidP="00960A43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Presence</w:t>
                            </w:r>
                          </w:p>
                        </w:tc>
                        <w:tc>
                          <w:tcPr>
                            <w:tcW w:w="1474" w:type="dxa"/>
                          </w:tcPr>
                          <w:p w14:paraId="3AC08DE6" w14:textId="77777777" w:rsidR="00960A43" w:rsidRPr="001D2E49" w:rsidRDefault="00960A43" w:rsidP="00960A43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Range</w:t>
                            </w:r>
                          </w:p>
                        </w:tc>
                        <w:tc>
                          <w:tcPr>
                            <w:tcW w:w="1872" w:type="dxa"/>
                          </w:tcPr>
                          <w:p w14:paraId="081070EC" w14:textId="77777777" w:rsidR="00960A43" w:rsidRPr="001D2E49" w:rsidRDefault="00960A43" w:rsidP="00960A43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IE type and reference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 w14:paraId="79C8C255" w14:textId="77777777" w:rsidR="00960A43" w:rsidRPr="001D2E49" w:rsidRDefault="00960A43" w:rsidP="00960A43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Semantics description</w:t>
                            </w:r>
                          </w:p>
                        </w:tc>
                      </w:tr>
                      <w:tr w:rsidR="00960A43" w:rsidRPr="001D2E49" w14:paraId="3A5ED555" w14:textId="77777777" w:rsidTr="000171B5">
                        <w:tc>
                          <w:tcPr>
                            <w:tcW w:w="2551" w:type="dxa"/>
                          </w:tcPr>
                          <w:p w14:paraId="568352B5" w14:textId="77777777" w:rsidR="00960A43" w:rsidRPr="001D2E49" w:rsidRDefault="00960A43" w:rsidP="00960A43">
                            <w:pPr>
                              <w:pStyle w:val="TAL"/>
                              <w:rPr>
                                <w:rFonts w:eastAsia="Batang"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Warning Area Coordinates</w:t>
                            </w:r>
                          </w:p>
                        </w:tc>
                        <w:tc>
                          <w:tcPr>
                            <w:tcW w:w="1020" w:type="dxa"/>
                          </w:tcPr>
                          <w:p w14:paraId="0708C492" w14:textId="77777777" w:rsidR="00960A43" w:rsidRPr="001D2E49" w:rsidRDefault="00960A43" w:rsidP="00960A43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474" w:type="dxa"/>
                          </w:tcPr>
                          <w:p w14:paraId="7669CE35" w14:textId="77777777" w:rsidR="00960A43" w:rsidRPr="001D2E49" w:rsidRDefault="00960A43" w:rsidP="00960A43">
                            <w:pPr>
                              <w:pStyle w:val="TAL"/>
                              <w:rPr>
                                <w:i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2" w:type="dxa"/>
                          </w:tcPr>
                          <w:p w14:paraId="5418B7CC" w14:textId="77777777" w:rsidR="00960A43" w:rsidRPr="001D2E49" w:rsidRDefault="00960A43" w:rsidP="00960A43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OCTET STRING (</w:t>
                            </w:r>
                            <w:proofErr w:type="gramStart"/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SIZE(</w:t>
                            </w:r>
                            <w:proofErr w:type="gramEnd"/>
                            <w:r w:rsidRPr="001D2E49">
                              <w:rPr>
                                <w:rFonts w:cs="Arial"/>
                                <w:lang w:eastAsia="ja-JP"/>
                              </w:rPr>
                              <w:t>1..1024))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 w14:paraId="534FE05B" w14:textId="77777777" w:rsidR="00960A43" w:rsidRPr="001D2E49" w:rsidRDefault="00960A43" w:rsidP="00960A43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</w:tbl>
                    <w:p w14:paraId="5FBD7492" w14:textId="77777777" w:rsidR="00960A43" w:rsidRDefault="00960A43"/>
                  </w:txbxContent>
                </v:textbox>
                <w10:wrap type="topAndBottom"/>
              </v:shape>
            </w:pict>
          </mc:Fallback>
        </mc:AlternateContent>
      </w:r>
      <w:r>
        <w:t>If the coordinates are used, the warning area coordinates in PWS</w:t>
      </w:r>
      <w:r w:rsidR="00725285">
        <w:t xml:space="preserve"> as below</w:t>
      </w:r>
      <w:r>
        <w:t xml:space="preserve"> can be referred, from RAN3 perspective, an </w:t>
      </w:r>
      <w:r w:rsidRPr="001D2E49">
        <w:rPr>
          <w:rFonts w:cs="Arial"/>
          <w:lang w:eastAsia="ja-JP"/>
        </w:rPr>
        <w:t>OCTET STRING (SIZE(1..1024))</w:t>
      </w:r>
      <w:r>
        <w:rPr>
          <w:rFonts w:cs="Arial"/>
          <w:lang w:eastAsia="ja-JP"/>
        </w:rPr>
        <w:t xml:space="preserve"> IE can be introduced for intended service area.</w:t>
      </w:r>
    </w:p>
    <w:p w14:paraId="48C64720" w14:textId="77777777" w:rsidR="00960A43" w:rsidRDefault="00960A43" w:rsidP="00D068D0"/>
    <w:p w14:paraId="7B3891A3" w14:textId="5A411FB6" w:rsidR="00490412" w:rsidRDefault="00490412" w:rsidP="00D068D0">
      <w:pPr>
        <w:rPr>
          <w:b/>
        </w:rPr>
      </w:pPr>
      <w:r w:rsidRPr="00BD33A2">
        <w:rPr>
          <w:b/>
        </w:rPr>
        <w:t>Proposal</w:t>
      </w:r>
      <w:r w:rsidR="00AD0B17">
        <w:rPr>
          <w:b/>
        </w:rPr>
        <w:t xml:space="preserve"> 1</w:t>
      </w:r>
      <w:r w:rsidRPr="00BD33A2">
        <w:rPr>
          <w:b/>
        </w:rPr>
        <w:t>, RAN3 wait for RAN2’s progress on the detail signalling design of the intended area of the broadcast service.</w:t>
      </w:r>
    </w:p>
    <w:p w14:paraId="4202B674" w14:textId="5FF9E879" w:rsidR="00A40AD6" w:rsidRPr="00BD33A2" w:rsidRDefault="00A40AD6" w:rsidP="00D068D0">
      <w:pPr>
        <w:rPr>
          <w:b/>
        </w:rPr>
      </w:pPr>
      <w:r>
        <w:rPr>
          <w:b/>
        </w:rPr>
        <w:lastRenderedPageBreak/>
        <w:t>Observation</w:t>
      </w:r>
      <w:r w:rsidR="00AD0B17">
        <w:rPr>
          <w:b/>
        </w:rPr>
        <w:t xml:space="preserve"> 1</w:t>
      </w:r>
      <w:r>
        <w:rPr>
          <w:b/>
        </w:rPr>
        <w:t xml:space="preserve">, if coordinates are used for the intended area, the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W</w:t>
      </w:r>
      <w:r w:rsidRPr="00A40AD6">
        <w:rPr>
          <w:b/>
        </w:rPr>
        <w:t xml:space="preserve">arning </w:t>
      </w:r>
      <w:r>
        <w:rPr>
          <w:b/>
        </w:rPr>
        <w:t>A</w:t>
      </w:r>
      <w:r w:rsidRPr="00A40AD6">
        <w:rPr>
          <w:b/>
        </w:rPr>
        <w:t xml:space="preserve">rea </w:t>
      </w:r>
      <w:r>
        <w:rPr>
          <w:b/>
        </w:rPr>
        <w:t>C</w:t>
      </w:r>
      <w:r w:rsidRPr="00A40AD6">
        <w:rPr>
          <w:b/>
        </w:rPr>
        <w:t xml:space="preserve">oordinates in PWS </w:t>
      </w:r>
      <w:r w:rsidR="00A0356D">
        <w:rPr>
          <w:b/>
        </w:rPr>
        <w:t xml:space="preserve">IE </w:t>
      </w:r>
      <w:r w:rsidRPr="00A40AD6">
        <w:rPr>
          <w:b/>
        </w:rPr>
        <w:t>as below can be referred</w:t>
      </w:r>
      <w:r>
        <w:rPr>
          <w:b/>
        </w:rPr>
        <w:t>.</w:t>
      </w:r>
    </w:p>
    <w:p w14:paraId="7D459E0C" w14:textId="34CA2F2F" w:rsidR="00E66685" w:rsidRDefault="00181218" w:rsidP="00E66685">
      <w:pPr>
        <w:rPr>
          <w:b/>
          <w:u w:val="single"/>
        </w:rPr>
      </w:pPr>
      <w:r>
        <w:rPr>
          <w:b/>
          <w:u w:val="single"/>
        </w:rPr>
        <w:t>How NG-RAN node knows the intended area</w:t>
      </w:r>
    </w:p>
    <w:p w14:paraId="45A694C3" w14:textId="6BDEAF2D" w:rsidR="00BD33A2" w:rsidRDefault="00725285" w:rsidP="00D068D0">
      <w:r>
        <w:t xml:space="preserve">If the core network function knows the </w:t>
      </w:r>
      <w:proofErr w:type="spellStart"/>
      <w:r>
        <w:t>gNB</w:t>
      </w:r>
      <w:proofErr w:type="spellEnd"/>
      <w:r>
        <w:t xml:space="preserve"> is on the satellite, </w:t>
      </w:r>
      <w:r w:rsidR="00A40AD6">
        <w:t xml:space="preserve">during MBS session create and update procedure, core network can provide the intended service area to the NG-RAN node. </w:t>
      </w:r>
      <w:r w:rsidR="00181218">
        <w:t>We think the existing MBS service area can be reused for the intended area</w:t>
      </w:r>
      <w:r w:rsidR="00A40AD6">
        <w:t>, a new optional IE</w:t>
      </w:r>
      <w:r w:rsidR="00AE55F1">
        <w:t xml:space="preserve"> (e.g. intended service area)</w:t>
      </w:r>
      <w:r w:rsidR="00A40AD6">
        <w:t xml:space="preserve"> can be introduced in the MBS Service Area IE to represent the intended service area.</w:t>
      </w:r>
    </w:p>
    <w:p w14:paraId="768B1076" w14:textId="0DD65307" w:rsidR="00E66685" w:rsidRPr="00AE55F1" w:rsidRDefault="00BD33A2" w:rsidP="00D068D0">
      <w:pPr>
        <w:rPr>
          <w:b/>
        </w:rPr>
      </w:pPr>
      <w:r w:rsidRPr="00AE55F1">
        <w:rPr>
          <w:b/>
        </w:rPr>
        <w:t>Proposal</w:t>
      </w:r>
      <w:r w:rsidR="00AD0B17">
        <w:rPr>
          <w:b/>
        </w:rPr>
        <w:t xml:space="preserve"> 2</w:t>
      </w:r>
      <w:r w:rsidRPr="00AE55F1">
        <w:rPr>
          <w:b/>
        </w:rPr>
        <w:t xml:space="preserve">, </w:t>
      </w:r>
      <w:r w:rsidR="00A40AD6" w:rsidRPr="00AE55F1">
        <w:rPr>
          <w:b/>
        </w:rPr>
        <w:t xml:space="preserve">RAN3 agree to introduce </w:t>
      </w:r>
      <w:r w:rsidR="00AE55F1" w:rsidRPr="00AE55F1">
        <w:rPr>
          <w:b/>
        </w:rPr>
        <w:t>an Intended Service Area IE in the MBS Service Area IE</w:t>
      </w:r>
      <w:r w:rsidR="00A0356D">
        <w:rPr>
          <w:b/>
        </w:rPr>
        <w:t xml:space="preserve"> over NGAP</w:t>
      </w:r>
      <w:r w:rsidR="00AE55F1" w:rsidRPr="00AE55F1">
        <w:rPr>
          <w:b/>
        </w:rPr>
        <w:t xml:space="preserve"> to support broadcast service in NTN.</w:t>
      </w:r>
    </w:p>
    <w:p w14:paraId="309D023C" w14:textId="77777777" w:rsidR="00AE55F1" w:rsidRDefault="00AE55F1" w:rsidP="00D068D0">
      <w:r>
        <w:t>In the Annex, a TP to TS 38.413 is to reflect the proposals in the contribution, an FFS is added in the IE type, which may need to wait for RAN2’s discussion.</w:t>
      </w:r>
    </w:p>
    <w:p w14:paraId="19E8BA91" w14:textId="7327C9DA" w:rsidR="00AE55F1" w:rsidRPr="00AE55F1" w:rsidRDefault="00AE55F1" w:rsidP="00D068D0">
      <w:pPr>
        <w:rPr>
          <w:b/>
        </w:rPr>
      </w:pPr>
      <w:r w:rsidRPr="00AE55F1">
        <w:rPr>
          <w:b/>
        </w:rPr>
        <w:t xml:space="preserve"> Proposal</w:t>
      </w:r>
      <w:r w:rsidR="00AD0B17">
        <w:rPr>
          <w:b/>
        </w:rPr>
        <w:t xml:space="preserve"> 3</w:t>
      </w:r>
      <w:r w:rsidRPr="00AE55F1">
        <w:rPr>
          <w:b/>
        </w:rPr>
        <w:t>, RAN3 agree the TP to TS 38.413 in the Annex.</w:t>
      </w:r>
    </w:p>
    <w:p w14:paraId="08AD62AE" w14:textId="4ED1EEB3" w:rsidR="00347702" w:rsidRDefault="00347702" w:rsidP="00347702">
      <w:pPr>
        <w:pStyle w:val="1"/>
      </w:pPr>
      <w:r>
        <w:t>3</w:t>
      </w:r>
      <w:r w:rsidRPr="006E13D1">
        <w:tab/>
      </w:r>
      <w:r>
        <w:t>Conclusion</w:t>
      </w:r>
    </w:p>
    <w:p w14:paraId="7EAF6A80" w14:textId="3F74862D" w:rsidR="00347702" w:rsidRDefault="00AE55F1" w:rsidP="00347702">
      <w:pPr>
        <w:rPr>
          <w:highlight w:val="yellow"/>
        </w:rPr>
      </w:pPr>
      <w:r>
        <w:t>In this contribution, we discussed how to support the broadcast service in NTN, and have the following observations and proposals:</w:t>
      </w:r>
    </w:p>
    <w:p w14:paraId="52FF1A1A" w14:textId="77777777" w:rsidR="00AD0B17" w:rsidRDefault="00AD0B17" w:rsidP="00AD0B17">
      <w:pPr>
        <w:rPr>
          <w:b/>
        </w:rPr>
      </w:pPr>
      <w:r w:rsidRPr="00BD33A2">
        <w:rPr>
          <w:b/>
        </w:rPr>
        <w:t>Proposal</w:t>
      </w:r>
      <w:r>
        <w:rPr>
          <w:b/>
        </w:rPr>
        <w:t xml:space="preserve"> 1</w:t>
      </w:r>
      <w:r w:rsidRPr="00BD33A2">
        <w:rPr>
          <w:b/>
        </w:rPr>
        <w:t>, RAN3 wait for RAN2’s progress on the detail signalling design of the intended area of the broadcast service.</w:t>
      </w:r>
    </w:p>
    <w:p w14:paraId="0219A728" w14:textId="77777777" w:rsidR="00A0356D" w:rsidRPr="00BD33A2" w:rsidRDefault="00A0356D" w:rsidP="00A0356D">
      <w:pPr>
        <w:rPr>
          <w:b/>
        </w:rPr>
      </w:pPr>
      <w:r>
        <w:rPr>
          <w:b/>
        </w:rPr>
        <w:t xml:space="preserve">Observation 1, if coordinates are used for the intended area, the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W</w:t>
      </w:r>
      <w:r w:rsidRPr="00A40AD6">
        <w:rPr>
          <w:b/>
        </w:rPr>
        <w:t xml:space="preserve">arning </w:t>
      </w:r>
      <w:r>
        <w:rPr>
          <w:b/>
        </w:rPr>
        <w:t>A</w:t>
      </w:r>
      <w:r w:rsidRPr="00A40AD6">
        <w:rPr>
          <w:b/>
        </w:rPr>
        <w:t xml:space="preserve">rea </w:t>
      </w:r>
      <w:r>
        <w:rPr>
          <w:b/>
        </w:rPr>
        <w:t>C</w:t>
      </w:r>
      <w:r w:rsidRPr="00A40AD6">
        <w:rPr>
          <w:b/>
        </w:rPr>
        <w:t xml:space="preserve">oordinates in PWS </w:t>
      </w:r>
      <w:r>
        <w:rPr>
          <w:b/>
        </w:rPr>
        <w:t xml:space="preserve">IE </w:t>
      </w:r>
      <w:r w:rsidRPr="00A40AD6">
        <w:rPr>
          <w:b/>
        </w:rPr>
        <w:t>as below can be referred</w:t>
      </w:r>
      <w:r>
        <w:rPr>
          <w:b/>
        </w:rPr>
        <w:t>.</w:t>
      </w:r>
    </w:p>
    <w:p w14:paraId="399C318A" w14:textId="77777777" w:rsidR="00A0356D" w:rsidRDefault="00A0356D" w:rsidP="00347702">
      <w:pPr>
        <w:rPr>
          <w:b/>
        </w:rPr>
      </w:pPr>
      <w:r w:rsidRPr="00AE55F1">
        <w:rPr>
          <w:b/>
        </w:rPr>
        <w:t>RAN3 agree to introduce an Intended Service Area IE in the MBS Service Area IE</w:t>
      </w:r>
      <w:r>
        <w:rPr>
          <w:b/>
        </w:rPr>
        <w:t xml:space="preserve"> over NGAP</w:t>
      </w:r>
      <w:r w:rsidRPr="00AE55F1">
        <w:rPr>
          <w:b/>
        </w:rPr>
        <w:t xml:space="preserve"> to support broadcast service in NTN.</w:t>
      </w:r>
    </w:p>
    <w:p w14:paraId="6889788F" w14:textId="00BBA456" w:rsidR="00347702" w:rsidRPr="00AD0B17" w:rsidRDefault="00AD0B17" w:rsidP="00347702">
      <w:pPr>
        <w:rPr>
          <w:b/>
        </w:rPr>
      </w:pPr>
      <w:bookmarkStart w:id="50" w:name="_GoBack"/>
      <w:bookmarkEnd w:id="50"/>
      <w:r w:rsidRPr="00AE55F1">
        <w:rPr>
          <w:b/>
        </w:rPr>
        <w:t>Proposal</w:t>
      </w:r>
      <w:r>
        <w:rPr>
          <w:b/>
        </w:rPr>
        <w:t xml:space="preserve"> 3</w:t>
      </w:r>
      <w:r w:rsidRPr="00AE55F1">
        <w:rPr>
          <w:b/>
        </w:rPr>
        <w:t>, RAN3 agree the TP to TS 38.413 in the Annex.</w:t>
      </w:r>
    </w:p>
    <w:p w14:paraId="47DD231A" w14:textId="5F3A90AD" w:rsidR="00347702" w:rsidRDefault="00347702" w:rsidP="00347702">
      <w:pPr>
        <w:pStyle w:val="1"/>
      </w:pPr>
      <w:r>
        <w:t>4</w:t>
      </w:r>
      <w:r w:rsidRPr="006E13D1">
        <w:tab/>
      </w:r>
      <w:r>
        <w:t>Reference</w:t>
      </w:r>
    </w:p>
    <w:p w14:paraId="09987B29" w14:textId="7598607E" w:rsidR="00347702" w:rsidRDefault="00104AD1" w:rsidP="00347702">
      <w:pPr>
        <w:rPr>
          <w:highlight w:val="yellow"/>
        </w:rPr>
      </w:pPr>
      <w:r>
        <w:t>[1]</w:t>
      </w:r>
      <w:r>
        <w:tab/>
      </w:r>
      <w:r w:rsidR="00AC5FB3" w:rsidRPr="00AC5FB3">
        <w:t>RP-240775</w:t>
      </w:r>
      <w:r w:rsidR="00AC5FB3">
        <w:t xml:space="preserve">, </w:t>
      </w:r>
      <w:r w:rsidR="00AC5FB3" w:rsidRPr="00AC5FB3">
        <w:t>Revised WID: Non-Terrestrial Networks (NTN) for NR Phase 3</w:t>
      </w:r>
      <w:r w:rsidR="00AC5FB3">
        <w:t xml:space="preserve">, </w:t>
      </w:r>
      <w:r w:rsidR="00AE55F1" w:rsidRPr="00AE55F1">
        <w:t>Thales, CATT</w:t>
      </w:r>
    </w:p>
    <w:p w14:paraId="53B3EA27" w14:textId="3898400A" w:rsidR="00347702" w:rsidRDefault="00347702" w:rsidP="00347702"/>
    <w:p w14:paraId="43DD9CEB" w14:textId="7738D366" w:rsidR="00BD33A2" w:rsidRDefault="00BD33A2" w:rsidP="00BD33A2">
      <w:pPr>
        <w:pStyle w:val="1"/>
      </w:pPr>
      <w:r>
        <w:t>5</w:t>
      </w:r>
      <w:r w:rsidRPr="006E13D1">
        <w:tab/>
      </w:r>
      <w:r>
        <w:t xml:space="preserve">Annex (TP </w:t>
      </w:r>
      <w:r w:rsidR="00D67D06">
        <w:t>to TS 38.413</w:t>
      </w:r>
      <w:r>
        <w:t>)</w:t>
      </w:r>
    </w:p>
    <w:p w14:paraId="48460199" w14:textId="77777777" w:rsidR="00D01D19" w:rsidRDefault="00D01D19" w:rsidP="00D01D19">
      <w:pPr>
        <w:pStyle w:val="FirstChange"/>
      </w:pPr>
      <w:r w:rsidRPr="00CE63E2">
        <w:t>&lt;&lt;&lt;&lt;&lt;&lt;&lt;&lt;&lt;&lt;&lt;&lt;&lt;&lt;&lt;&lt;&lt;&lt;&lt;&lt; Change</w:t>
      </w:r>
      <w:r>
        <w:t xml:space="preserve"> Start</w:t>
      </w:r>
      <w:r w:rsidRPr="00CE63E2">
        <w:t>&gt;&gt;&gt;&gt;&gt;&gt;&gt;&gt;&gt;&gt;&gt;&gt;&gt;&gt;&gt;&gt;&gt;&gt;&gt;&gt;</w:t>
      </w:r>
    </w:p>
    <w:p w14:paraId="43BE5665" w14:textId="77777777" w:rsidR="00D01D19" w:rsidRPr="00D01D19" w:rsidRDefault="00D01D19" w:rsidP="00D01D1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51" w:name="_Toc99123214"/>
      <w:bookmarkStart w:id="52" w:name="_Toc99662018"/>
      <w:bookmarkStart w:id="53" w:name="_Toc105152079"/>
      <w:bookmarkStart w:id="54" w:name="_Toc105173885"/>
      <w:bookmarkStart w:id="55" w:name="_Toc106108884"/>
      <w:bookmarkStart w:id="56" w:name="_Toc106122789"/>
      <w:bookmarkStart w:id="57" w:name="_Toc107409342"/>
      <w:bookmarkStart w:id="58" w:name="_Toc112756531"/>
      <w:bookmarkStart w:id="59" w:name="_Toc155944272"/>
      <w:r w:rsidRPr="00D01D19">
        <w:rPr>
          <w:rFonts w:ascii="Arial" w:eastAsia="Times New Roman" w:hAnsi="Arial" w:hint="eastAsia"/>
          <w:sz w:val="32"/>
          <w:lang w:eastAsia="zh-CN"/>
        </w:rPr>
        <w:t>8.</w:t>
      </w:r>
      <w:r w:rsidRPr="00D01D19">
        <w:rPr>
          <w:rFonts w:ascii="Arial" w:eastAsia="Times New Roman" w:hAnsi="Arial"/>
          <w:sz w:val="32"/>
          <w:lang w:eastAsia="zh-CN"/>
        </w:rPr>
        <w:t>17</w:t>
      </w:r>
      <w:r w:rsidRPr="00D01D19">
        <w:rPr>
          <w:rFonts w:ascii="Arial" w:eastAsia="Times New Roman" w:hAnsi="Arial" w:hint="eastAsia"/>
          <w:sz w:val="32"/>
          <w:lang w:eastAsia="zh-CN"/>
        </w:rPr>
        <w:tab/>
      </w:r>
      <w:r w:rsidRPr="00D01D19">
        <w:rPr>
          <w:rFonts w:ascii="Arial" w:eastAsia="Times New Roman" w:hAnsi="Arial"/>
          <w:sz w:val="32"/>
          <w:lang w:eastAsia="zh-CN"/>
        </w:rPr>
        <w:t>Broadcast</w:t>
      </w:r>
      <w:r w:rsidRPr="00D01D19">
        <w:rPr>
          <w:rFonts w:ascii="Arial" w:eastAsia="Times New Roman" w:hAnsi="Arial" w:hint="eastAsia"/>
          <w:sz w:val="32"/>
          <w:lang w:eastAsia="zh-CN"/>
        </w:rPr>
        <w:t xml:space="preserve"> Session Management Procedure</w:t>
      </w:r>
      <w:bookmarkEnd w:id="51"/>
      <w:r w:rsidRPr="00D01D19">
        <w:rPr>
          <w:rFonts w:ascii="Arial" w:eastAsia="Times New Roman" w:hAnsi="Arial"/>
          <w:sz w:val="32"/>
          <w:lang w:eastAsia="zh-CN"/>
        </w:rPr>
        <w:t>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80532D0" w14:textId="77777777" w:rsidR="00D01D19" w:rsidRPr="00D01D19" w:rsidRDefault="00D01D19" w:rsidP="00D01D1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60" w:name="_CR8_17_1"/>
      <w:bookmarkStart w:id="61" w:name="_Toc99123215"/>
      <w:bookmarkStart w:id="62" w:name="_Toc99662019"/>
      <w:bookmarkStart w:id="63" w:name="_Toc105152080"/>
      <w:bookmarkStart w:id="64" w:name="_Toc105173886"/>
      <w:bookmarkStart w:id="65" w:name="_Toc106108885"/>
      <w:bookmarkStart w:id="66" w:name="_Toc106122790"/>
      <w:bookmarkStart w:id="67" w:name="_Toc107409343"/>
      <w:bookmarkStart w:id="68" w:name="_Toc112756532"/>
      <w:bookmarkStart w:id="69" w:name="_Toc155944273"/>
      <w:bookmarkEnd w:id="60"/>
      <w:r w:rsidRPr="00D01D19">
        <w:rPr>
          <w:rFonts w:ascii="Arial" w:eastAsia="Times New Roman" w:hAnsi="Arial"/>
          <w:sz w:val="28"/>
          <w:lang w:eastAsia="ko-KR"/>
        </w:rPr>
        <w:t>8.17.1</w:t>
      </w:r>
      <w:r w:rsidRPr="00D01D19">
        <w:rPr>
          <w:rFonts w:ascii="Arial" w:eastAsia="Times New Roman" w:hAnsi="Arial"/>
          <w:sz w:val="28"/>
          <w:lang w:eastAsia="ko-KR"/>
        </w:rPr>
        <w:tab/>
      </w:r>
      <w:r w:rsidRPr="00D01D19">
        <w:rPr>
          <w:rFonts w:ascii="Arial" w:eastAsia="Times New Roman" w:hAnsi="Arial"/>
          <w:sz w:val="28"/>
          <w:lang w:eastAsia="zh-CN"/>
        </w:rPr>
        <w:t>Broadcast Session Setup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A7B40C8" w14:textId="77777777" w:rsidR="00D01D19" w:rsidRPr="00D01D19" w:rsidRDefault="00D01D19" w:rsidP="00D01D1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0" w:name="_CR8_17_1_1"/>
      <w:bookmarkStart w:id="71" w:name="_Toc99123216"/>
      <w:bookmarkStart w:id="72" w:name="_Toc99662020"/>
      <w:bookmarkStart w:id="73" w:name="_Toc105152081"/>
      <w:bookmarkStart w:id="74" w:name="_Toc105173887"/>
      <w:bookmarkStart w:id="75" w:name="_Toc106108886"/>
      <w:bookmarkStart w:id="76" w:name="_Toc106122791"/>
      <w:bookmarkStart w:id="77" w:name="_Toc107409344"/>
      <w:bookmarkStart w:id="78" w:name="_Toc112756533"/>
      <w:bookmarkStart w:id="79" w:name="_Toc155944274"/>
      <w:bookmarkEnd w:id="70"/>
      <w:r w:rsidRPr="00D01D19">
        <w:rPr>
          <w:rFonts w:ascii="Arial" w:eastAsia="Times New Roman" w:hAnsi="Arial"/>
          <w:sz w:val="24"/>
          <w:lang w:eastAsia="ko-KR"/>
        </w:rPr>
        <w:t>8.17.1.1</w:t>
      </w:r>
      <w:r w:rsidRPr="00D01D19">
        <w:rPr>
          <w:rFonts w:ascii="Arial" w:eastAsia="Times New Roman" w:hAnsi="Arial"/>
          <w:sz w:val="24"/>
          <w:lang w:eastAsia="ko-KR"/>
        </w:rP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5713629" w14:textId="77777777" w:rsidR="00D01D19" w:rsidRPr="00D01D19" w:rsidRDefault="00D01D19" w:rsidP="00D01D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D01D19">
        <w:rPr>
          <w:rFonts w:eastAsia="Times New Roman"/>
          <w:noProof/>
          <w:lang w:eastAsia="zh-CN"/>
        </w:rPr>
        <w:t>The purpose of the Broadcast Session Setup procedure is to request the NG-RAN node to setup MBS session resources for a broadcast MBS session. The procedure uses non-UE associated signalling.</w:t>
      </w:r>
    </w:p>
    <w:p w14:paraId="4337A653" w14:textId="77777777" w:rsidR="00D01D19" w:rsidRPr="00D01D19" w:rsidRDefault="00D01D19" w:rsidP="00D01D1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0" w:name="_CR8_17_1_2"/>
      <w:bookmarkStart w:id="81" w:name="_Toc99123217"/>
      <w:bookmarkStart w:id="82" w:name="_Toc99662021"/>
      <w:bookmarkStart w:id="83" w:name="_Toc105152082"/>
      <w:bookmarkStart w:id="84" w:name="_Toc105173888"/>
      <w:bookmarkStart w:id="85" w:name="_Toc106108887"/>
      <w:bookmarkStart w:id="86" w:name="_Toc106122792"/>
      <w:bookmarkStart w:id="87" w:name="_Toc107409345"/>
      <w:bookmarkStart w:id="88" w:name="_Toc112756534"/>
      <w:bookmarkStart w:id="89" w:name="_Toc155944275"/>
      <w:bookmarkEnd w:id="80"/>
      <w:r w:rsidRPr="00D01D19">
        <w:rPr>
          <w:rFonts w:ascii="Arial" w:eastAsia="Times New Roman" w:hAnsi="Arial"/>
          <w:sz w:val="24"/>
          <w:lang w:eastAsia="ko-KR"/>
        </w:rPr>
        <w:t>8.17.</w:t>
      </w:r>
      <w:r w:rsidRPr="00D01D19">
        <w:rPr>
          <w:rFonts w:ascii="Arial" w:eastAsia="Times New Roman" w:hAnsi="Arial" w:hint="eastAsia"/>
          <w:sz w:val="24"/>
          <w:lang w:eastAsia="zh-CN"/>
        </w:rPr>
        <w:t>1.2</w:t>
      </w:r>
      <w:r w:rsidRPr="00D01D19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bookmarkStart w:id="90" w:name="_Hlk85036385"/>
    <w:p w14:paraId="48F4996A" w14:textId="77777777" w:rsidR="00D01D19" w:rsidRPr="00D01D19" w:rsidRDefault="00D01D19" w:rsidP="00D01D1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x-none" w:eastAsia="zh-CN"/>
        </w:rPr>
      </w:pPr>
      <w:r w:rsidRPr="00D01D19">
        <w:rPr>
          <w:rFonts w:ascii="Arial" w:eastAsia="Times New Roman" w:hAnsi="Arial"/>
          <w:b/>
          <w:lang w:eastAsia="ko-KR"/>
        </w:rPr>
        <w:object w:dxaOrig="6885" w:dyaOrig="2415" w14:anchorId="002C6F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18.6pt" o:ole="">
            <v:imagedata r:id="rId8" o:title=""/>
          </v:shape>
          <o:OLEObject Type="Embed" ProgID="Visio.Drawing.11" ShapeID="_x0000_i1025" DrawAspect="Content" ObjectID="_1774109041" r:id="rId9"/>
        </w:object>
      </w:r>
      <w:bookmarkEnd w:id="90"/>
    </w:p>
    <w:p w14:paraId="6AAE5A7C" w14:textId="77777777" w:rsidR="00D01D19" w:rsidRPr="00D01D19" w:rsidRDefault="00D01D19" w:rsidP="00D01D1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/>
          <w:lang w:eastAsia="en-GB"/>
        </w:rPr>
      </w:pPr>
      <w:r w:rsidRPr="00D01D19">
        <w:rPr>
          <w:rFonts w:ascii="Arial" w:eastAsia="Times New Roman" w:hAnsi="Arial"/>
          <w:b/>
          <w:noProof/>
          <w:lang w:eastAsia="en-GB"/>
        </w:rPr>
        <w:t>Figure 8.17</w:t>
      </w:r>
      <w:r w:rsidRPr="00D01D19">
        <w:rPr>
          <w:rFonts w:ascii="Arial" w:eastAsia="Times New Roman" w:hAnsi="Arial" w:hint="eastAsia"/>
          <w:b/>
          <w:noProof/>
          <w:lang w:eastAsia="zh-CN"/>
        </w:rPr>
        <w:t>.1</w:t>
      </w:r>
      <w:r w:rsidRPr="00D01D19">
        <w:rPr>
          <w:rFonts w:ascii="Arial" w:eastAsia="Times New Roman" w:hAnsi="Arial"/>
          <w:b/>
          <w:noProof/>
          <w:lang w:eastAsia="en-GB"/>
        </w:rPr>
        <w:t>.2-1: Broadcast Session Setup, successful operation.</w:t>
      </w:r>
    </w:p>
    <w:p w14:paraId="3DD2453A" w14:textId="77777777" w:rsidR="00D01D19" w:rsidRPr="00D01D19" w:rsidRDefault="00D01D19" w:rsidP="00D01D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D01D19">
        <w:rPr>
          <w:rFonts w:eastAsia="Times New Roman"/>
          <w:noProof/>
          <w:lang w:eastAsia="zh-CN"/>
        </w:rPr>
        <w:t xml:space="preserve">The </w:t>
      </w:r>
      <w:r w:rsidRPr="00D01D19">
        <w:rPr>
          <w:rFonts w:eastAsia="Times New Roman"/>
          <w:lang w:eastAsia="zh-CN"/>
        </w:rPr>
        <w:t>AMF</w:t>
      </w:r>
      <w:r w:rsidRPr="00D01D19">
        <w:rPr>
          <w:rFonts w:eastAsia="Times New Roman"/>
          <w:noProof/>
          <w:lang w:eastAsia="zh-CN"/>
        </w:rPr>
        <w:t xml:space="preserve"> initiates the procedure by sending a BROADCAST SESSION SETUP REQUEST message to the NG-RAN node. If the NG-RAN node accepts all the MBS QoS flows in the MBS session</w:t>
      </w:r>
      <w:r w:rsidRPr="00D01D19">
        <w:rPr>
          <w:rFonts w:eastAsia="Times New Roman"/>
          <w:lang w:eastAsia="ko-KR"/>
        </w:rPr>
        <w:t xml:space="preserve"> </w:t>
      </w:r>
      <w:r w:rsidRPr="00D01D19">
        <w:rPr>
          <w:rFonts w:eastAsia="Times New Roman"/>
          <w:noProof/>
          <w:lang w:eastAsia="zh-CN"/>
        </w:rPr>
        <w:t>at least in one of its cells, the NG-RAN node responds with the BROADCAST SESSION SETUP RESPONSE message.</w:t>
      </w:r>
    </w:p>
    <w:p w14:paraId="46B6976A" w14:textId="77777777" w:rsidR="00D01D19" w:rsidRPr="00D01D19" w:rsidRDefault="00D01D19" w:rsidP="00D01D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D01D19">
        <w:rPr>
          <w:rFonts w:eastAsia="Times New Roman"/>
          <w:noProof/>
          <w:lang w:eastAsia="zh-CN"/>
        </w:rPr>
        <w:t xml:space="preserve">If the </w:t>
      </w:r>
      <w:r w:rsidRPr="00D01D19">
        <w:rPr>
          <w:rFonts w:eastAsia="Times New Roman"/>
          <w:i/>
          <w:noProof/>
          <w:lang w:eastAsia="zh-CN"/>
        </w:rPr>
        <w:t xml:space="preserve">MBS Service </w:t>
      </w:r>
      <w:r w:rsidRPr="00D01D19">
        <w:rPr>
          <w:rFonts w:eastAsia="Times New Roman" w:hint="eastAsia"/>
          <w:i/>
          <w:noProof/>
          <w:lang w:eastAsia="zh-CN"/>
        </w:rPr>
        <w:t>Area</w:t>
      </w:r>
      <w:r w:rsidRPr="00D01D19">
        <w:rPr>
          <w:rFonts w:eastAsia="Times New Roman"/>
          <w:noProof/>
          <w:lang w:eastAsia="zh-CN"/>
        </w:rPr>
        <w:t xml:space="preserve"> IE is included in the BROADCAST SESSION SETUP REQUEST message, the NG-RAN node shall take it into account as specified in TS 23.247 [44].</w:t>
      </w:r>
    </w:p>
    <w:p w14:paraId="65DB9313" w14:textId="77777777" w:rsidR="00D01D19" w:rsidRPr="00D01D19" w:rsidRDefault="00D01D19" w:rsidP="00D01D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01D19">
        <w:rPr>
          <w:rFonts w:eastAsia="Times New Roman"/>
          <w:noProof/>
          <w:lang w:eastAsia="zh-CN"/>
        </w:rPr>
        <w:t xml:space="preserve">If the </w:t>
      </w:r>
      <w:r w:rsidRPr="00D01D19">
        <w:rPr>
          <w:rFonts w:eastAsia="Times New Roman"/>
          <w:i/>
          <w:noProof/>
          <w:lang w:eastAsia="zh-CN"/>
        </w:rPr>
        <w:t>MBS Session FSA ID List</w:t>
      </w:r>
      <w:r w:rsidRPr="00D01D19">
        <w:rPr>
          <w:rFonts w:eastAsia="Times New Roman"/>
          <w:noProof/>
          <w:lang w:eastAsia="zh-CN"/>
        </w:rPr>
        <w:t xml:space="preserve"> IE is included in the BROADCAST SESSION SETUP REQUEST message, the NG-RAN node shall take it into account to determine cells/frequencies within the MBS service area to broadcast MBS session data as specified in TS 23.247 [44].</w:t>
      </w:r>
    </w:p>
    <w:p w14:paraId="33A62A60" w14:textId="77777777" w:rsidR="00D01D19" w:rsidRPr="00D01D19" w:rsidRDefault="00D01D19" w:rsidP="00D01D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D01D19">
        <w:rPr>
          <w:lang w:eastAsia="ko-KR"/>
        </w:rPr>
        <w:t>If the</w:t>
      </w:r>
      <w:r w:rsidRPr="00D01D19">
        <w:rPr>
          <w:i/>
          <w:iCs/>
          <w:lang w:eastAsia="ko-KR"/>
        </w:rPr>
        <w:t xml:space="preserve"> </w:t>
      </w:r>
      <w:r w:rsidRPr="00D01D19">
        <w:rPr>
          <w:rFonts w:hint="eastAsia"/>
          <w:i/>
          <w:iCs/>
          <w:lang w:eastAsia="ko-KR"/>
        </w:rPr>
        <w:t xml:space="preserve">Supported UE </w:t>
      </w:r>
      <w:r w:rsidRPr="00D01D19">
        <w:rPr>
          <w:i/>
          <w:iCs/>
          <w:lang w:eastAsia="ko-KR"/>
        </w:rPr>
        <w:t>T</w:t>
      </w:r>
      <w:r w:rsidRPr="00D01D19">
        <w:rPr>
          <w:rFonts w:hint="eastAsia"/>
          <w:i/>
          <w:iCs/>
          <w:lang w:eastAsia="ko-KR"/>
        </w:rPr>
        <w:t xml:space="preserve">ype List </w:t>
      </w:r>
      <w:r w:rsidRPr="00D01D19">
        <w:rPr>
          <w:lang w:eastAsia="ko-KR"/>
        </w:rPr>
        <w:t>IE is included in the BROADCAST SESSION SETUP REQUEST message, the NG-RAN node shall, if supported, take it into account for</w:t>
      </w:r>
      <w:r w:rsidRPr="00D01D19">
        <w:rPr>
          <w:rFonts w:hint="eastAsia"/>
          <w:lang w:eastAsia="ko-KR"/>
        </w:rPr>
        <w:t xml:space="preserve"> </w:t>
      </w:r>
      <w:r w:rsidRPr="00D01D19">
        <w:rPr>
          <w:lang w:eastAsia="ko-KR"/>
        </w:rPr>
        <w:t>configuring</w:t>
      </w:r>
      <w:r w:rsidRPr="00D01D19">
        <w:rPr>
          <w:rFonts w:hint="eastAsia"/>
          <w:lang w:eastAsia="ko-KR"/>
        </w:rPr>
        <w:t xml:space="preserve"> </w:t>
      </w:r>
      <w:r w:rsidRPr="00D01D19">
        <w:rPr>
          <w:lang w:eastAsia="ko-KR"/>
        </w:rPr>
        <w:t>MBS session</w:t>
      </w:r>
      <w:r w:rsidRPr="00D01D19">
        <w:rPr>
          <w:rFonts w:hint="eastAsia"/>
          <w:lang w:eastAsia="ko-KR"/>
        </w:rPr>
        <w:t xml:space="preserve"> resources</w:t>
      </w:r>
      <w:r w:rsidRPr="00D01D19">
        <w:rPr>
          <w:lang w:eastAsia="ko-KR"/>
        </w:rPr>
        <w:t>.</w:t>
      </w:r>
      <w:r w:rsidRPr="00D01D19">
        <w:rPr>
          <w:rFonts w:eastAsia="Times New Roman"/>
          <w:noProof/>
          <w:lang w:eastAsia="zh-CN"/>
        </w:rPr>
        <w:t xml:space="preserve"> </w:t>
      </w:r>
    </w:p>
    <w:p w14:paraId="08B482FD" w14:textId="77777777" w:rsidR="00D01D19" w:rsidRPr="00D01D19" w:rsidRDefault="00D01D19" w:rsidP="00D01D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D01D19">
        <w:rPr>
          <w:rFonts w:eastAsia="Times New Roman"/>
          <w:noProof/>
          <w:lang w:eastAsia="zh-CN"/>
        </w:rPr>
        <w:t xml:space="preserve">If the </w:t>
      </w:r>
      <w:r w:rsidRPr="00D01D19">
        <w:rPr>
          <w:rFonts w:eastAsia="Times New Roman"/>
          <w:i/>
          <w:iCs/>
          <w:noProof/>
          <w:lang w:eastAsia="zh-CN"/>
        </w:rPr>
        <w:t>Associated Session ID</w:t>
      </w:r>
      <w:r w:rsidRPr="00D01D19">
        <w:rPr>
          <w:rFonts w:eastAsia="Times New Roman"/>
          <w:noProof/>
          <w:lang w:eastAsia="zh-CN"/>
        </w:rPr>
        <w:t xml:space="preserve"> IE is included in the BROADCAST SESSION SETUP REQUEST message the NG-RAN node shall, if supported, take this information into account to determine whether MBS session resource sharing is possible, as specified in TS 38.300 [8]. If the NG-RAN node decides to not establish shared NG-U resources towards the 5GC it shall include the </w:t>
      </w:r>
      <w:r w:rsidRPr="00D01D19">
        <w:rPr>
          <w:rFonts w:eastAsia="Times New Roman"/>
          <w:i/>
          <w:iCs/>
          <w:noProof/>
          <w:lang w:eastAsia="zh-CN"/>
        </w:rPr>
        <w:t xml:space="preserve">Shared NG-U Not Established </w:t>
      </w:r>
      <w:r w:rsidRPr="00D01D19">
        <w:rPr>
          <w:rFonts w:eastAsia="Times New Roman"/>
          <w:noProof/>
          <w:lang w:eastAsia="zh-CN"/>
        </w:rPr>
        <w:t xml:space="preserve">IE set to "not established" in the </w:t>
      </w:r>
      <w:r w:rsidRPr="00D01D19">
        <w:rPr>
          <w:rFonts w:eastAsia="Times New Roman"/>
          <w:i/>
          <w:iCs/>
          <w:noProof/>
          <w:lang w:eastAsia="zh-CN"/>
        </w:rPr>
        <w:t xml:space="preserve">MBS Session Setup or Modification Response Transfer </w:t>
      </w:r>
      <w:r w:rsidRPr="00D01D19">
        <w:rPr>
          <w:rFonts w:eastAsia="Times New Roman"/>
          <w:noProof/>
          <w:lang w:eastAsia="zh-CN"/>
        </w:rPr>
        <w:t>IE.</w:t>
      </w:r>
    </w:p>
    <w:p w14:paraId="680E68D9" w14:textId="413F626C" w:rsidR="00BD33A2" w:rsidRPr="00D01D19" w:rsidRDefault="00D01D19" w:rsidP="00347702">
      <w:ins w:id="91" w:author="Xiaomi-Lisi" w:date="2024-04-03T15:30:00Z">
        <w:r w:rsidRPr="00D01D19">
          <w:t xml:space="preserve">If </w:t>
        </w:r>
        <w:r w:rsidRPr="00D01D19">
          <w:rPr>
            <w:rFonts w:eastAsia="Times New Roman"/>
            <w:i/>
            <w:lang w:eastAsia="ja-JP"/>
          </w:rPr>
          <w:t>Intended Service Area</w:t>
        </w:r>
        <w:r w:rsidRPr="00D01D19">
          <w:rPr>
            <w:rFonts w:eastAsia="Times New Roman"/>
            <w:lang w:eastAsia="ja-JP"/>
          </w:rPr>
          <w:t xml:space="preserve"> IE is included in the </w:t>
        </w:r>
      </w:ins>
      <w:ins w:id="92" w:author="Xiaomi-Lisi" w:date="2024-04-03T15:31:00Z">
        <w:r w:rsidRPr="00D01D19">
          <w:rPr>
            <w:rFonts w:eastAsia="Times New Roman"/>
            <w:i/>
            <w:lang w:eastAsia="ja-JP"/>
          </w:rPr>
          <w:t>MBS Service Area</w:t>
        </w:r>
        <w:r w:rsidRPr="00D01D19">
          <w:rPr>
            <w:rFonts w:eastAsia="Times New Roman"/>
            <w:lang w:eastAsia="ja-JP"/>
          </w:rPr>
          <w:t xml:space="preserve"> IE</w:t>
        </w:r>
        <w:r w:rsidRPr="00D01D19">
          <w:rPr>
            <w:lang w:eastAsia="ko-KR"/>
          </w:rPr>
          <w:t xml:space="preserve"> in the BROADCAST SESSION SETUP REQUEST message, the NG-RAN node shall, if supported, broadcast the indicated area via </w:t>
        </w:r>
      </w:ins>
      <w:ins w:id="93" w:author="Xiaomi-Lisi" w:date="2024-04-03T15:32:00Z">
        <w:r w:rsidRPr="00D01D19">
          <w:rPr>
            <w:lang w:eastAsia="ko-KR"/>
          </w:rPr>
          <w:t>system information as defined in TS 38.331[18]</w:t>
        </w:r>
      </w:ins>
      <w:ins w:id="94" w:author="Xiaomi-Lisi" w:date="2024-04-03T15:34:00Z">
        <w:r>
          <w:rPr>
            <w:lang w:eastAsia="ko-KR"/>
          </w:rPr>
          <w:t>.</w:t>
        </w:r>
      </w:ins>
    </w:p>
    <w:p w14:paraId="34F9F560" w14:textId="60BD6896" w:rsidR="00D01D19" w:rsidRDefault="00D01D19" w:rsidP="00D01D19">
      <w:pPr>
        <w:pStyle w:val="FirstChange"/>
      </w:pPr>
      <w:r w:rsidRPr="00CE63E2">
        <w:t xml:space="preserve">&lt;&lt;&lt;&lt;&lt;&lt;&lt;&lt;&lt;&lt;&lt;&lt;&lt;&lt;&lt;&lt;&lt;&lt;&lt;&lt; </w:t>
      </w:r>
      <w:r>
        <w:t>Next Change</w:t>
      </w:r>
      <w:r w:rsidRPr="00CE63E2">
        <w:t>&gt;&gt;&gt;&gt;&gt;&gt;&gt;&gt;&gt;&gt;&gt;&gt;&gt;&gt;&gt;&gt;&gt;&gt;&gt;&gt;</w:t>
      </w:r>
    </w:p>
    <w:p w14:paraId="42714A84" w14:textId="77777777" w:rsidR="00D01D19" w:rsidRPr="001F5312" w:rsidRDefault="00D01D19" w:rsidP="00D01D19">
      <w:pPr>
        <w:pStyle w:val="3"/>
        <w:rPr>
          <w:lang w:eastAsia="zh-CN"/>
        </w:rPr>
      </w:pPr>
      <w:bookmarkStart w:id="95" w:name="_Toc99123220"/>
      <w:bookmarkStart w:id="96" w:name="_Toc99662024"/>
      <w:bookmarkStart w:id="97" w:name="_Toc105152085"/>
      <w:bookmarkStart w:id="98" w:name="_Toc105173891"/>
      <w:bookmarkStart w:id="99" w:name="_Toc106108890"/>
      <w:bookmarkStart w:id="100" w:name="_Toc106122795"/>
      <w:bookmarkStart w:id="101" w:name="_Toc107409348"/>
      <w:bookmarkStart w:id="102" w:name="_Toc112756537"/>
      <w:bookmarkStart w:id="103" w:name="_Toc155944278"/>
      <w:r w:rsidRPr="001F5312">
        <w:t>8.</w:t>
      </w:r>
      <w:r>
        <w:t>17</w:t>
      </w:r>
      <w:r w:rsidRPr="001F5312">
        <w:t>.</w:t>
      </w:r>
      <w:r w:rsidRPr="001F5312">
        <w:rPr>
          <w:lang w:eastAsia="zh-CN"/>
        </w:rPr>
        <w:t>2</w:t>
      </w:r>
      <w:r w:rsidRPr="001F5312">
        <w:tab/>
        <w:t xml:space="preserve">Broadcast </w:t>
      </w:r>
      <w:r w:rsidRPr="001F5312">
        <w:rPr>
          <w:lang w:eastAsia="zh-CN"/>
        </w:rPr>
        <w:t>Session Modification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0F4488E4" w14:textId="77777777" w:rsidR="00D01D19" w:rsidRPr="001F5312" w:rsidRDefault="00D01D19" w:rsidP="00D01D19">
      <w:pPr>
        <w:pStyle w:val="4"/>
      </w:pPr>
      <w:bookmarkStart w:id="104" w:name="_CR8_17_2_1"/>
      <w:bookmarkStart w:id="105" w:name="_Toc99123221"/>
      <w:bookmarkStart w:id="106" w:name="_Toc99662025"/>
      <w:bookmarkStart w:id="107" w:name="_Toc105152086"/>
      <w:bookmarkStart w:id="108" w:name="_Toc105173892"/>
      <w:bookmarkStart w:id="109" w:name="_Toc106108891"/>
      <w:bookmarkStart w:id="110" w:name="_Toc106122796"/>
      <w:bookmarkStart w:id="111" w:name="_Toc107409349"/>
      <w:bookmarkStart w:id="112" w:name="_Toc112756538"/>
      <w:bookmarkStart w:id="113" w:name="_Toc155944279"/>
      <w:bookmarkEnd w:id="104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2</w:t>
      </w:r>
      <w:r w:rsidRPr="001F5312">
        <w:t>.1</w:t>
      </w:r>
      <w:r w:rsidRPr="001F5312">
        <w:tab/>
        <w:t>General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53444B9F" w14:textId="77777777" w:rsidR="00D01D19" w:rsidRPr="001F5312" w:rsidRDefault="00D01D19" w:rsidP="00D01D19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purpose of the Broadcast Session Modification procedure is to request </w:t>
      </w:r>
      <w:r>
        <w:rPr>
          <w:noProof/>
          <w:lang w:eastAsia="zh-CN"/>
        </w:rPr>
        <w:t xml:space="preserve">the </w:t>
      </w:r>
      <w:r w:rsidRPr="001F5312">
        <w:rPr>
          <w:noProof/>
          <w:lang w:eastAsia="zh-CN"/>
        </w:rPr>
        <w:t xml:space="preserve">NG-RAN node to update the </w:t>
      </w:r>
      <w:r>
        <w:rPr>
          <w:noProof/>
          <w:lang w:eastAsia="zh-CN"/>
        </w:rPr>
        <w:t>MBS session resources</w:t>
      </w:r>
      <w:r w:rsidRPr="001F531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or the area </w:t>
      </w:r>
      <w:r w:rsidRPr="001F5312">
        <w:rPr>
          <w:noProof/>
          <w:lang w:eastAsia="zh-CN"/>
        </w:rPr>
        <w:t xml:space="preserve">related to a previously established </w:t>
      </w:r>
      <w:r>
        <w:rPr>
          <w:noProof/>
          <w:lang w:eastAsia="zh-CN"/>
        </w:rPr>
        <w:t xml:space="preserve">broadcast </w:t>
      </w:r>
      <w:r w:rsidRPr="001F5312">
        <w:rPr>
          <w:noProof/>
          <w:lang w:eastAsia="zh-CN"/>
        </w:rPr>
        <w:t>MBS session. The procedure uses non-UE associated signalling.</w:t>
      </w:r>
    </w:p>
    <w:p w14:paraId="7E1606D2" w14:textId="77777777" w:rsidR="00D01D19" w:rsidRPr="001F5312" w:rsidRDefault="00D01D19" w:rsidP="00D01D19">
      <w:pPr>
        <w:pStyle w:val="4"/>
      </w:pPr>
      <w:bookmarkStart w:id="114" w:name="_CR8_17_2_2"/>
      <w:bookmarkStart w:id="115" w:name="_Toc99123222"/>
      <w:bookmarkStart w:id="116" w:name="_Toc99662026"/>
      <w:bookmarkStart w:id="117" w:name="_Toc105152087"/>
      <w:bookmarkStart w:id="118" w:name="_Toc105173893"/>
      <w:bookmarkStart w:id="119" w:name="_Toc106108892"/>
      <w:bookmarkStart w:id="120" w:name="_Toc106122797"/>
      <w:bookmarkStart w:id="121" w:name="_Toc107409350"/>
      <w:bookmarkStart w:id="122" w:name="_Toc112756539"/>
      <w:bookmarkStart w:id="123" w:name="_Toc155944280"/>
      <w:bookmarkEnd w:id="114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2.2</w:t>
      </w:r>
      <w:r w:rsidRPr="001F5312">
        <w:tab/>
        <w:t>Successful Operation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2E10B45B" w14:textId="77777777" w:rsidR="00D01D19" w:rsidRPr="001F5312" w:rsidRDefault="00D01D19" w:rsidP="00D01D19">
      <w:pPr>
        <w:pStyle w:val="TH"/>
        <w:rPr>
          <w:lang w:val="x-none" w:eastAsia="zh-CN"/>
        </w:rPr>
      </w:pPr>
      <w:r w:rsidRPr="001F5312">
        <w:object w:dxaOrig="6885" w:dyaOrig="2415" w14:anchorId="5771C3CC">
          <v:shape id="_x0000_i1026" type="#_x0000_t75" style="width:344.95pt;height:118.6pt" o:ole="">
            <v:imagedata r:id="rId10" o:title=""/>
          </v:shape>
          <o:OLEObject Type="Embed" ProgID="Visio.Drawing.11" ShapeID="_x0000_i1026" DrawAspect="Content" ObjectID="_1774109042" r:id="rId11"/>
        </w:object>
      </w:r>
    </w:p>
    <w:p w14:paraId="51E3C985" w14:textId="77777777" w:rsidR="00D01D19" w:rsidRPr="001F5312" w:rsidRDefault="00D01D19" w:rsidP="00D01D19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.2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Modification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2AB6D194" w14:textId="77777777" w:rsidR="00D01D19" w:rsidRPr="001F5312" w:rsidRDefault="00D01D19" w:rsidP="00D01D19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</w:t>
      </w:r>
      <w:r w:rsidRPr="001F5312">
        <w:rPr>
          <w:lang w:eastAsia="zh-CN"/>
        </w:rPr>
        <w:t>AMF</w:t>
      </w:r>
      <w:r w:rsidRPr="001F5312">
        <w:rPr>
          <w:noProof/>
          <w:lang w:eastAsia="zh-CN"/>
        </w:rPr>
        <w:t xml:space="preserve"> initiates the procedure by sending a BROADCAST SESSION MODIFICATION REQUEST message to the NG-RAN node.</w:t>
      </w:r>
    </w:p>
    <w:p w14:paraId="4292E193" w14:textId="77777777" w:rsidR="00D01D19" w:rsidRPr="001F5312" w:rsidRDefault="00D01D19" w:rsidP="00D01D19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iCs/>
          <w:noProof/>
          <w:lang w:eastAsia="zh-CN"/>
        </w:rPr>
        <w:t>MBS Service Area</w:t>
      </w:r>
      <w:r w:rsidRPr="001F5312">
        <w:rPr>
          <w:noProof/>
          <w:lang w:eastAsia="zh-CN"/>
        </w:rPr>
        <w:t xml:space="preserve"> IE is included in the BROADCAST SESSION MODIFICATION REQUEST message, the NG-RAN node shall update the MBS service area and send the BROADCAST SESSION MODIFICATION RESPONSE message.</w:t>
      </w:r>
    </w:p>
    <w:p w14:paraId="17E490D5" w14:textId="77777777" w:rsidR="00D01D19" w:rsidRDefault="00D01D19" w:rsidP="00D01D19"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Session </w:t>
      </w:r>
      <w:r>
        <w:rPr>
          <w:i/>
          <w:noProof/>
          <w:lang w:eastAsia="zh-CN"/>
        </w:rPr>
        <w:t>Modification</w:t>
      </w:r>
      <w:r w:rsidRPr="001F5312">
        <w:rPr>
          <w:i/>
          <w:noProof/>
          <w:lang w:eastAsia="zh-CN"/>
        </w:rPr>
        <w:t xml:space="preserve"> Request Transfer</w:t>
      </w:r>
      <w:r w:rsidRPr="001F5312">
        <w:rPr>
          <w:noProof/>
          <w:lang w:eastAsia="zh-CN"/>
        </w:rPr>
        <w:t xml:space="preserve"> IE is included in the BROADCAST SESSION MODIFICATION REQUEST message, the NG-RAN node shall replace the previously provided information by the newly received one and </w:t>
      </w:r>
      <w:r w:rsidRPr="001F5312">
        <w:rPr>
          <w:lang w:eastAsia="zh-CN"/>
        </w:rPr>
        <w:t xml:space="preserve">update the </w:t>
      </w:r>
      <w:r>
        <w:rPr>
          <w:lang w:eastAsia="zh-CN"/>
        </w:rPr>
        <w:t xml:space="preserve">MBS session </w:t>
      </w:r>
      <w:r w:rsidRPr="001F5312">
        <w:rPr>
          <w:lang w:eastAsia="zh-CN"/>
        </w:rPr>
        <w:t xml:space="preserve">resources </w:t>
      </w:r>
      <w:r>
        <w:rPr>
          <w:lang w:eastAsia="zh-CN"/>
        </w:rPr>
        <w:t xml:space="preserve">and area </w:t>
      </w:r>
      <w:r w:rsidRPr="001F5312">
        <w:rPr>
          <w:lang w:eastAsia="zh-CN"/>
        </w:rPr>
        <w:t xml:space="preserve">as </w:t>
      </w:r>
      <w:r>
        <w:rPr>
          <w:lang w:eastAsia="zh-CN"/>
        </w:rPr>
        <w:t>requested</w:t>
      </w:r>
      <w:r w:rsidRPr="001F5312">
        <w:rPr>
          <w:lang w:eastAsia="zh-CN"/>
        </w:rPr>
        <w:t xml:space="preserve"> and send the BROADCAST SESSION MODIFICATION RESPONSE message.</w:t>
      </w:r>
    </w:p>
    <w:p w14:paraId="3694F958" w14:textId="77777777" w:rsidR="00D01D19" w:rsidRPr="00E47CEF" w:rsidRDefault="00D01D19" w:rsidP="00D01D19">
      <w:r>
        <w:t>If the</w:t>
      </w:r>
      <w:r>
        <w:rPr>
          <w:i/>
          <w:iCs/>
        </w:rPr>
        <w:t xml:space="preserve"> </w:t>
      </w:r>
      <w:r>
        <w:rPr>
          <w:rFonts w:hint="eastAsia"/>
          <w:i/>
          <w:iCs/>
        </w:rPr>
        <w:t xml:space="preserve">Supported UE </w:t>
      </w:r>
      <w:r>
        <w:rPr>
          <w:i/>
          <w:iCs/>
        </w:rPr>
        <w:t>T</w:t>
      </w:r>
      <w:r>
        <w:rPr>
          <w:rFonts w:hint="eastAsia"/>
          <w:i/>
          <w:iCs/>
        </w:rPr>
        <w:t xml:space="preserve">ype List </w:t>
      </w:r>
      <w:r>
        <w:t xml:space="preserve">IE is included in the BROADCAST SESSION </w:t>
      </w:r>
      <w:r>
        <w:rPr>
          <w:rFonts w:hint="eastAsia"/>
        </w:rPr>
        <w:t>MODIFICATION</w:t>
      </w:r>
      <w:r>
        <w:t xml:space="preserve"> REQUEST message, the NG-RAN node shall, if supported, take it into account for</w:t>
      </w:r>
      <w:r>
        <w:rPr>
          <w:rFonts w:hint="eastAsia"/>
        </w:rPr>
        <w:t xml:space="preserve"> </w:t>
      </w:r>
      <w:r>
        <w:t>configuring</w:t>
      </w:r>
      <w:r>
        <w:rPr>
          <w:rFonts w:hint="eastAsia"/>
        </w:rPr>
        <w:t xml:space="preserve"> </w:t>
      </w:r>
      <w:r>
        <w:t>MBS session</w:t>
      </w:r>
      <w:r>
        <w:rPr>
          <w:rFonts w:hint="eastAsia"/>
        </w:rPr>
        <w:t xml:space="preserve"> resources</w:t>
      </w:r>
      <w:r>
        <w:t>.</w:t>
      </w:r>
    </w:p>
    <w:p w14:paraId="0CBFCBCB" w14:textId="581C734F" w:rsidR="00D01D19" w:rsidDel="00D01D19" w:rsidRDefault="00D01D19" w:rsidP="00347702">
      <w:pPr>
        <w:rPr>
          <w:del w:id="124" w:author="Xiaomi-Lisi" w:date="2024-04-03T15:34:00Z"/>
          <w:lang w:eastAsia="ko-KR"/>
        </w:rPr>
      </w:pPr>
      <w:ins w:id="125" w:author="Xiaomi-Lisi" w:date="2024-04-03T15:34:00Z">
        <w:r w:rsidRPr="00D01D19">
          <w:t xml:space="preserve">If </w:t>
        </w:r>
        <w:r w:rsidRPr="000171B5">
          <w:rPr>
            <w:rFonts w:eastAsia="Times New Roman"/>
            <w:i/>
            <w:lang w:eastAsia="ja-JP"/>
          </w:rPr>
          <w:t>Intended Service Area</w:t>
        </w:r>
        <w:r w:rsidRPr="00D01D19">
          <w:rPr>
            <w:rFonts w:eastAsia="Times New Roman"/>
            <w:lang w:eastAsia="ja-JP"/>
          </w:rPr>
          <w:t xml:space="preserve"> IE is included in the </w:t>
        </w:r>
        <w:r w:rsidRPr="000171B5">
          <w:rPr>
            <w:rFonts w:eastAsia="Times New Roman"/>
            <w:i/>
            <w:lang w:eastAsia="ja-JP"/>
          </w:rPr>
          <w:t>MBS Service Area</w:t>
        </w:r>
        <w:r w:rsidRPr="00D01D19">
          <w:rPr>
            <w:rFonts w:eastAsia="Times New Roman"/>
            <w:lang w:eastAsia="ja-JP"/>
          </w:rPr>
          <w:t xml:space="preserve"> IE</w:t>
        </w:r>
        <w:r w:rsidRPr="00D01D19">
          <w:rPr>
            <w:lang w:eastAsia="ko-KR"/>
          </w:rPr>
          <w:t xml:space="preserve"> in the </w:t>
        </w:r>
        <w:r>
          <w:t xml:space="preserve">BROADCAST SESSION </w:t>
        </w:r>
        <w:r>
          <w:rPr>
            <w:rFonts w:hint="eastAsia"/>
          </w:rPr>
          <w:t>MODIFICATION</w:t>
        </w:r>
        <w:r>
          <w:t xml:space="preserve"> REQUEST</w:t>
        </w:r>
        <w:r w:rsidRPr="00D01D19">
          <w:rPr>
            <w:lang w:eastAsia="ko-KR"/>
          </w:rPr>
          <w:t>, the NG-RAN node shall, if supported, broadcast the indicated area via system information as defined in TS 38.331[18]</w:t>
        </w:r>
        <w:r>
          <w:rPr>
            <w:lang w:eastAsia="ko-KR"/>
          </w:rPr>
          <w:t>.</w:t>
        </w:r>
      </w:ins>
    </w:p>
    <w:p w14:paraId="56808865" w14:textId="3F6DB77A" w:rsidR="00D01D19" w:rsidRPr="00D01D19" w:rsidRDefault="00D01D19" w:rsidP="00D01D19">
      <w:pPr>
        <w:pStyle w:val="FirstChange"/>
      </w:pPr>
      <w:r w:rsidRPr="00CE63E2">
        <w:t xml:space="preserve">&lt;&lt;&lt;&lt;&lt;&lt;&lt;&lt;&lt;&lt;&lt;&lt;&lt;&lt;&lt;&lt;&lt;&lt;&lt;&lt; </w:t>
      </w:r>
      <w:r>
        <w:t>Next Change</w:t>
      </w:r>
      <w:r w:rsidRPr="00CE63E2">
        <w:t>&gt;&gt;&gt;&gt;&gt;&gt;&gt;&gt;&gt;&gt;&gt;&gt;&gt;&gt;&gt;&gt;&gt;&gt;&gt;&gt;</w:t>
      </w:r>
    </w:p>
    <w:p w14:paraId="53CB9129" w14:textId="77777777" w:rsidR="00BD33A2" w:rsidRPr="00BD33A2" w:rsidRDefault="00BD33A2" w:rsidP="00BD33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26" w:name="_Toc99123608"/>
      <w:bookmarkStart w:id="127" w:name="_Toc99662413"/>
      <w:bookmarkStart w:id="128" w:name="_Toc105152480"/>
      <w:bookmarkStart w:id="129" w:name="_Toc105174286"/>
      <w:bookmarkStart w:id="130" w:name="_Toc106109284"/>
      <w:bookmarkStart w:id="131" w:name="_Toc107409742"/>
      <w:bookmarkStart w:id="132" w:name="_Toc112756931"/>
      <w:bookmarkStart w:id="133" w:name="_Toc155944699"/>
      <w:r w:rsidRPr="00BD33A2">
        <w:rPr>
          <w:rFonts w:ascii="Arial" w:eastAsia="Times New Roman" w:hAnsi="Arial"/>
          <w:sz w:val="24"/>
          <w:lang w:eastAsia="ko-KR"/>
        </w:rPr>
        <w:t>9.3.1.208</w:t>
      </w:r>
      <w:r w:rsidRPr="00BD33A2">
        <w:rPr>
          <w:rFonts w:ascii="Arial" w:eastAsia="Times New Roman" w:hAnsi="Arial"/>
          <w:sz w:val="24"/>
          <w:lang w:eastAsia="ko-KR"/>
        </w:rPr>
        <w:tab/>
      </w:r>
      <w:r w:rsidRPr="00BD33A2">
        <w:rPr>
          <w:rFonts w:ascii="Arial" w:eastAsia="Times New Roman" w:hAnsi="Arial"/>
          <w:sz w:val="24"/>
          <w:lang w:eastAsia="en-GB"/>
        </w:rPr>
        <w:t>MBS Service Area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438CA7EA" w14:textId="77777777" w:rsidR="00BD33A2" w:rsidRPr="00BD33A2" w:rsidRDefault="00BD33A2" w:rsidP="00BD33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D33A2">
        <w:rPr>
          <w:rFonts w:eastAsia="Times New Roman"/>
          <w:lang w:eastAsia="en-GB"/>
        </w:rPr>
        <w:t>This IE contains the MBS service area.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BD33A2" w:rsidRPr="00BD33A2" w14:paraId="13A245BC" w14:textId="77777777" w:rsidTr="000171B5">
        <w:tc>
          <w:tcPr>
            <w:tcW w:w="2551" w:type="dxa"/>
          </w:tcPr>
          <w:p w14:paraId="06128391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F4E1710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41D77BEE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02BA3F5E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3E1DADD3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BD33A2" w:rsidRPr="00BD33A2" w14:paraId="0E41C195" w14:textId="77777777" w:rsidTr="000171B5">
        <w:tc>
          <w:tcPr>
            <w:tcW w:w="2551" w:type="dxa"/>
          </w:tcPr>
          <w:p w14:paraId="5359EBC0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sz w:val="18"/>
                <w:lang w:eastAsia="ja-JP"/>
              </w:rPr>
              <w:t xml:space="preserve">CHOICE </w:t>
            </w:r>
            <w:r w:rsidRPr="00BD33A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Session Type</w:t>
            </w:r>
          </w:p>
        </w:tc>
        <w:tc>
          <w:tcPr>
            <w:tcW w:w="1020" w:type="dxa"/>
          </w:tcPr>
          <w:p w14:paraId="3BB61644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53810FA9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1942A1E2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2C492CA0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BD33A2" w:rsidRPr="00BD33A2" w14:paraId="18FBE9B7" w14:textId="77777777" w:rsidTr="000171B5">
        <w:tc>
          <w:tcPr>
            <w:tcW w:w="2551" w:type="dxa"/>
          </w:tcPr>
          <w:p w14:paraId="0BAC213D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&gt;location independent</w:t>
            </w:r>
          </w:p>
        </w:tc>
        <w:tc>
          <w:tcPr>
            <w:tcW w:w="1020" w:type="dxa"/>
          </w:tcPr>
          <w:p w14:paraId="6583C5CC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0B481C7F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6879F180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2932B2A3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BD33A2" w:rsidRPr="00BD33A2" w14:paraId="169D637B" w14:textId="77777777" w:rsidTr="000171B5">
        <w:tc>
          <w:tcPr>
            <w:tcW w:w="2551" w:type="dxa"/>
          </w:tcPr>
          <w:p w14:paraId="1341C46F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sz w:val="18"/>
                <w:lang w:eastAsia="ja-JP"/>
              </w:rPr>
              <w:t>&gt;&gt;MBS Service Area Information</w:t>
            </w:r>
          </w:p>
        </w:tc>
        <w:tc>
          <w:tcPr>
            <w:tcW w:w="1020" w:type="dxa"/>
          </w:tcPr>
          <w:p w14:paraId="5D199D94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3ABF2D01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532E4AF7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sz w:val="18"/>
                <w:lang w:eastAsia="ja-JP"/>
              </w:rPr>
              <w:t>9.3.1.209</w:t>
            </w:r>
          </w:p>
        </w:tc>
        <w:tc>
          <w:tcPr>
            <w:tcW w:w="2891" w:type="dxa"/>
          </w:tcPr>
          <w:p w14:paraId="31FECA23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BD33A2" w:rsidRPr="00BD33A2" w14:paraId="1396478C" w14:textId="77777777" w:rsidTr="000171B5">
        <w:tc>
          <w:tcPr>
            <w:tcW w:w="2551" w:type="dxa"/>
          </w:tcPr>
          <w:p w14:paraId="2EFE1317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&gt;location dependent</w:t>
            </w:r>
          </w:p>
        </w:tc>
        <w:tc>
          <w:tcPr>
            <w:tcW w:w="1020" w:type="dxa"/>
          </w:tcPr>
          <w:p w14:paraId="642F360A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023911ED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627160FA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32A23349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BD33A2" w:rsidRPr="00BD33A2" w14:paraId="50C965FF" w14:textId="77777777" w:rsidTr="000171B5">
        <w:tc>
          <w:tcPr>
            <w:tcW w:w="2551" w:type="dxa"/>
          </w:tcPr>
          <w:p w14:paraId="0743790A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&gt;&gt;MBS Service Area Information List</w:t>
            </w:r>
          </w:p>
        </w:tc>
        <w:tc>
          <w:tcPr>
            <w:tcW w:w="1020" w:type="dxa"/>
          </w:tcPr>
          <w:p w14:paraId="42872A6E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5673A7D5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871" w:type="dxa"/>
          </w:tcPr>
          <w:p w14:paraId="2DFA8978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7F789A6E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BD33A2" w:rsidRPr="00BD33A2" w14:paraId="15C9B654" w14:textId="77777777" w:rsidTr="000171B5">
        <w:tc>
          <w:tcPr>
            <w:tcW w:w="2551" w:type="dxa"/>
          </w:tcPr>
          <w:p w14:paraId="595AC12D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&gt;&gt;&gt;MBS Service Area Information Item</w:t>
            </w:r>
          </w:p>
        </w:tc>
        <w:tc>
          <w:tcPr>
            <w:tcW w:w="1020" w:type="dxa"/>
          </w:tcPr>
          <w:p w14:paraId="09B1B783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01D9E01B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1..&lt;maxnoofMBSServiceArea Information&gt;</w:t>
            </w:r>
          </w:p>
        </w:tc>
        <w:tc>
          <w:tcPr>
            <w:tcW w:w="1871" w:type="dxa"/>
          </w:tcPr>
          <w:p w14:paraId="1E77122D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5900FBD3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BD33A2" w:rsidRPr="00BD33A2" w14:paraId="4669B256" w14:textId="77777777" w:rsidTr="000171B5">
        <w:tc>
          <w:tcPr>
            <w:tcW w:w="2551" w:type="dxa"/>
          </w:tcPr>
          <w:p w14:paraId="766484D6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sz w:val="18"/>
                <w:lang w:eastAsia="ja-JP"/>
              </w:rPr>
              <w:t>&gt;&gt;&gt;&gt;MBS Area Session ID</w:t>
            </w:r>
          </w:p>
        </w:tc>
        <w:tc>
          <w:tcPr>
            <w:tcW w:w="1020" w:type="dxa"/>
          </w:tcPr>
          <w:p w14:paraId="0948FB29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4FD7F948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2B833180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sz w:val="18"/>
                <w:lang w:eastAsia="ja-JP"/>
              </w:rPr>
              <w:t>9.3.1.207</w:t>
            </w:r>
          </w:p>
        </w:tc>
        <w:tc>
          <w:tcPr>
            <w:tcW w:w="2891" w:type="dxa"/>
          </w:tcPr>
          <w:p w14:paraId="630EB604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BD33A2" w:rsidRPr="00BD33A2" w14:paraId="18E52CB0" w14:textId="77777777" w:rsidTr="000171B5">
        <w:tc>
          <w:tcPr>
            <w:tcW w:w="2551" w:type="dxa"/>
          </w:tcPr>
          <w:p w14:paraId="5FEB62E2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sz w:val="18"/>
                <w:lang w:eastAsia="ja-JP"/>
              </w:rPr>
              <w:t>&gt;&gt;&gt;&gt;MBS Service Area Information</w:t>
            </w:r>
          </w:p>
        </w:tc>
        <w:tc>
          <w:tcPr>
            <w:tcW w:w="1020" w:type="dxa"/>
          </w:tcPr>
          <w:p w14:paraId="643D698B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2306D37D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57EC1BA7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D33A2">
              <w:rPr>
                <w:rFonts w:ascii="Arial" w:eastAsia="Times New Roman" w:hAnsi="Arial"/>
                <w:sz w:val="18"/>
                <w:lang w:eastAsia="ja-JP"/>
              </w:rPr>
              <w:t>9.3.1.209</w:t>
            </w:r>
          </w:p>
        </w:tc>
        <w:tc>
          <w:tcPr>
            <w:tcW w:w="2891" w:type="dxa"/>
          </w:tcPr>
          <w:p w14:paraId="17EDCD2E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BD33A2" w:rsidRPr="00BD33A2" w14:paraId="7A5AC490" w14:textId="77777777" w:rsidTr="000171B5">
        <w:trPr>
          <w:ins w:id="134" w:author="Xiaomi-Lisi" w:date="2024-04-03T15:26:00Z"/>
        </w:trPr>
        <w:tc>
          <w:tcPr>
            <w:tcW w:w="2551" w:type="dxa"/>
          </w:tcPr>
          <w:p w14:paraId="2BDAF108" w14:textId="063AF2A4" w:rsidR="00BD33A2" w:rsidRPr="00BD33A2" w:rsidRDefault="00BD33A2" w:rsidP="00D01D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Xiaomi-Lisi" w:date="2024-04-03T15:26:00Z"/>
                <w:rFonts w:ascii="Arial" w:eastAsia="Times New Roman" w:hAnsi="Arial"/>
                <w:sz w:val="18"/>
                <w:lang w:eastAsia="ja-JP"/>
              </w:rPr>
            </w:pPr>
            <w:ins w:id="136" w:author="Xiaomi-Lisi" w:date="2024-04-03T15:26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Intended </w:t>
              </w:r>
            </w:ins>
            <w:ins w:id="137" w:author="Xiaomi-Lisi" w:date="2024-04-03T15:27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Service </w:t>
              </w:r>
            </w:ins>
            <w:ins w:id="138" w:author="Xiaomi-Lisi" w:date="2024-04-03T15:26:00Z">
              <w:r>
                <w:rPr>
                  <w:rFonts w:ascii="Arial" w:eastAsia="Times New Roman" w:hAnsi="Arial"/>
                  <w:sz w:val="18"/>
                  <w:lang w:eastAsia="ja-JP"/>
                </w:rPr>
                <w:t>Area</w:t>
              </w:r>
            </w:ins>
          </w:p>
        </w:tc>
        <w:tc>
          <w:tcPr>
            <w:tcW w:w="1020" w:type="dxa"/>
          </w:tcPr>
          <w:p w14:paraId="095D9135" w14:textId="5534341F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Xiaomi-Lisi" w:date="2024-04-03T15:26:00Z"/>
                <w:rFonts w:ascii="Arial" w:eastAsia="Times New Roman" w:hAnsi="Arial"/>
                <w:sz w:val="18"/>
                <w:lang w:eastAsia="ja-JP"/>
              </w:rPr>
            </w:pPr>
            <w:ins w:id="140" w:author="Xiaomi-Lisi" w:date="2024-04-03T15:26:00Z">
              <w:r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659854CD" w14:textId="77777777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Xiaomi-Lisi" w:date="2024-04-03T15:2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1FFA1F4E" w14:textId="46CE6019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Xiaomi-Lisi" w:date="2024-04-03T15:26:00Z"/>
                <w:rFonts w:ascii="Arial" w:eastAsia="Times New Roman" w:hAnsi="Arial"/>
                <w:sz w:val="18"/>
                <w:lang w:eastAsia="ja-JP"/>
              </w:rPr>
            </w:pPr>
            <w:ins w:id="143" w:author="Xiaomi-Lisi" w:date="2024-04-03T15:27:00Z">
              <w:r w:rsidRPr="00BD33A2">
                <w:rPr>
                  <w:rFonts w:ascii="Arial" w:eastAsia="Times New Roman" w:hAnsi="Arial"/>
                  <w:sz w:val="18"/>
                  <w:lang w:eastAsia="ja-JP"/>
                </w:rPr>
                <w:t>OCTET STRING (SIZE(1..1024))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(FFS)</w:t>
              </w:r>
            </w:ins>
          </w:p>
        </w:tc>
        <w:tc>
          <w:tcPr>
            <w:tcW w:w="2891" w:type="dxa"/>
          </w:tcPr>
          <w:p w14:paraId="598FBD37" w14:textId="6228E378" w:rsidR="00BD33A2" w:rsidRPr="00BD33A2" w:rsidRDefault="00BD33A2" w:rsidP="00BD33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Xiaomi-Lisi" w:date="2024-04-03T15:26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7FA0747E" w14:textId="17ADCF52" w:rsidR="006B5BA9" w:rsidRDefault="006B5BA9" w:rsidP="00347702"/>
    <w:p w14:paraId="01F72C5F" w14:textId="1BC6E8C5" w:rsidR="006B5BA9" w:rsidRDefault="006B5BA9" w:rsidP="006B5BA9">
      <w:pPr>
        <w:pStyle w:val="FirstChange"/>
      </w:pPr>
      <w:r w:rsidRPr="00CE63E2">
        <w:t xml:space="preserve">&lt;&lt;&lt;&lt;&lt;&lt;&lt;&lt;&lt;&lt;&lt;&lt;&lt;&lt;&lt;&lt;&lt;&lt;&lt;&lt; </w:t>
      </w:r>
      <w:r>
        <w:t>Next Change</w:t>
      </w:r>
      <w:r w:rsidRPr="00CE63E2">
        <w:t>&gt;&gt;&gt;&gt;&gt;&gt;&gt;&gt;&gt;&gt;&gt;&gt;&gt;&gt;&gt;&gt;&gt;&gt;&gt;&gt;</w:t>
      </w:r>
    </w:p>
    <w:p w14:paraId="7B0DDE6B" w14:textId="77777777" w:rsidR="006B5BA9" w:rsidRPr="001D2E49" w:rsidRDefault="006B5BA9" w:rsidP="006B5BA9">
      <w:pPr>
        <w:pStyle w:val="3"/>
      </w:pPr>
      <w:bookmarkStart w:id="145" w:name="_Toc20955356"/>
      <w:bookmarkStart w:id="146" w:name="_Toc29503809"/>
      <w:bookmarkStart w:id="147" w:name="_Toc29504393"/>
      <w:bookmarkStart w:id="148" w:name="_Toc29504977"/>
      <w:bookmarkStart w:id="149" w:name="_Toc36553430"/>
      <w:bookmarkStart w:id="150" w:name="_Toc36555157"/>
      <w:bookmarkStart w:id="151" w:name="_Toc45652556"/>
      <w:bookmarkStart w:id="152" w:name="_Toc45658988"/>
      <w:bookmarkStart w:id="153" w:name="_Toc45720808"/>
      <w:bookmarkStart w:id="154" w:name="_Toc45798688"/>
      <w:bookmarkStart w:id="155" w:name="_Toc45898077"/>
      <w:bookmarkStart w:id="156" w:name="_Toc51746284"/>
      <w:bookmarkStart w:id="157" w:name="_Toc64446549"/>
      <w:bookmarkStart w:id="158" w:name="_Toc73982419"/>
      <w:bookmarkStart w:id="159" w:name="_Toc88652509"/>
      <w:bookmarkStart w:id="160" w:name="_Toc97891553"/>
      <w:bookmarkStart w:id="161" w:name="_Toc99123758"/>
      <w:bookmarkStart w:id="162" w:name="_Toc99662564"/>
      <w:bookmarkStart w:id="163" w:name="_Toc105152643"/>
      <w:bookmarkStart w:id="164" w:name="_Toc105174449"/>
      <w:bookmarkStart w:id="165" w:name="_Toc106109447"/>
      <w:bookmarkStart w:id="166" w:name="_Toc107409905"/>
      <w:bookmarkStart w:id="167" w:name="_Toc112757094"/>
      <w:bookmarkStart w:id="168" w:name="_Toc162973953"/>
      <w:r w:rsidRPr="001D2E49">
        <w:t>9.4.5</w:t>
      </w:r>
      <w:r w:rsidRPr="001D2E49">
        <w:tab/>
        <w:t>Information Element Definitions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5E1AB9B6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2536B49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47A624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BD65A7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4F1A8D0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E5F1D5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7B29AF" w14:textId="77777777" w:rsidR="006B5BA9" w:rsidRPr="001D2E49" w:rsidRDefault="006B5BA9" w:rsidP="006B5BA9">
      <w:pPr>
        <w:pStyle w:val="PL"/>
        <w:rPr>
          <w:noProof w:val="0"/>
          <w:snapToGrid w:val="0"/>
        </w:rPr>
      </w:pPr>
    </w:p>
    <w:p w14:paraId="5CFAE5FB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055ABFF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1B41900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452FD3CA" w14:textId="77777777" w:rsidR="006B5BA9" w:rsidRPr="001D2E49" w:rsidRDefault="006B5BA9" w:rsidP="006B5BA9">
      <w:pPr>
        <w:pStyle w:val="PL"/>
        <w:rPr>
          <w:noProof w:val="0"/>
          <w:snapToGrid w:val="0"/>
        </w:rPr>
      </w:pPr>
    </w:p>
    <w:p w14:paraId="56DCCE76" w14:textId="5A1678DA" w:rsidR="006B5BA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B273A1C" w14:textId="77777777" w:rsidR="006B5BA9" w:rsidRPr="001D2E49" w:rsidRDefault="006B5BA9" w:rsidP="006B5BA9">
      <w:pPr>
        <w:pStyle w:val="PL"/>
        <w:rPr>
          <w:noProof w:val="0"/>
          <w:snapToGrid w:val="0"/>
        </w:rPr>
      </w:pPr>
    </w:p>
    <w:p w14:paraId="4D031021" w14:textId="4F787DFB" w:rsidR="006B5BA9" w:rsidRPr="006B5BA9" w:rsidRDefault="006B5BA9" w:rsidP="006B5BA9">
      <w:pPr>
        <w:pStyle w:val="FirstChange"/>
        <w:jc w:val="left"/>
        <w:rPr>
          <w:color w:val="4472C4" w:themeColor="accent1"/>
        </w:rPr>
      </w:pPr>
      <w:r w:rsidRPr="006B5BA9">
        <w:rPr>
          <w:color w:val="4472C4" w:themeColor="accent1"/>
        </w:rPr>
        <w:t xml:space="preserve"> &lt;&lt;&lt;&lt;&lt;&lt;&lt;&lt;&lt;&lt;unchanged part is skipped&gt;&gt;&gt;&gt;&gt;&gt;&gt;&gt;&gt;&gt;&gt;</w:t>
      </w:r>
    </w:p>
    <w:p w14:paraId="5F853BC4" w14:textId="77777777" w:rsidR="006B5BA9" w:rsidRDefault="006B5BA9" w:rsidP="006B5BA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1552B2E9" w14:textId="77777777" w:rsidR="006B5BA9" w:rsidRDefault="006B5BA9" w:rsidP="006B5BA9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20A64CEB" w14:textId="77777777" w:rsidR="006B5BA9" w:rsidRDefault="006B5BA9" w:rsidP="006B5BA9">
      <w:pPr>
        <w:pStyle w:val="PL"/>
      </w:pPr>
      <w:r>
        <w:tab/>
        <w:t>id-RANfeedbacktype,</w:t>
      </w:r>
    </w:p>
    <w:p w14:paraId="26E196A9" w14:textId="77777777" w:rsidR="006B5BA9" w:rsidRDefault="006B5BA9" w:rsidP="006B5BA9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375D8938" w14:textId="77777777" w:rsidR="006B5BA9" w:rsidRDefault="006B5BA9" w:rsidP="006B5BA9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1A65E92F" w14:textId="77777777" w:rsidR="006B5BA9" w:rsidRDefault="006B5BA9" w:rsidP="006B5BA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52AF809F" w14:textId="77777777" w:rsidR="006B5BA9" w:rsidRDefault="006B5BA9" w:rsidP="006B5BA9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31E637B8" w14:textId="77777777" w:rsidR="006B5BA9" w:rsidRDefault="006B5BA9" w:rsidP="006B5BA9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67F44D28" w14:textId="77777777" w:rsidR="006B5BA9" w:rsidRDefault="006B5BA9" w:rsidP="006B5BA9">
      <w:pPr>
        <w:pStyle w:val="PL"/>
      </w:pPr>
      <w:bookmarkStart w:id="169" w:name="_Hlk148705241"/>
      <w:r>
        <w:tab/>
        <w:t>id-PDUsetQoSParameters,</w:t>
      </w:r>
    </w:p>
    <w:p w14:paraId="2240E408" w14:textId="77777777" w:rsidR="006B5BA9" w:rsidRDefault="006B5BA9" w:rsidP="006B5BA9">
      <w:pPr>
        <w:pStyle w:val="PL"/>
      </w:pPr>
      <w:r>
        <w:tab/>
        <w:t>id-PDUSetbasedHandlingIndicator,</w:t>
      </w:r>
    </w:p>
    <w:p w14:paraId="2E78BAFC" w14:textId="77777777" w:rsidR="006B5BA9" w:rsidRDefault="006B5BA9" w:rsidP="006B5BA9">
      <w:pPr>
        <w:pStyle w:val="PL"/>
      </w:pPr>
      <w:r>
        <w:tab/>
        <w:t>id-N6JitterInformation,</w:t>
      </w:r>
    </w:p>
    <w:p w14:paraId="68AA123D" w14:textId="77777777" w:rsidR="006B5BA9" w:rsidRDefault="006B5BA9" w:rsidP="006B5BA9">
      <w:pPr>
        <w:pStyle w:val="PL"/>
      </w:pPr>
      <w:r>
        <w:tab/>
        <w:t>id-ECNMarkingorCongestionInformationReportingRequest,</w:t>
      </w:r>
    </w:p>
    <w:p w14:paraId="5F8A8CF1" w14:textId="77777777" w:rsidR="006B5BA9" w:rsidRDefault="006B5BA9" w:rsidP="006B5BA9">
      <w:pPr>
        <w:pStyle w:val="PL"/>
      </w:pPr>
      <w:r>
        <w:tab/>
        <w:t>id-ECNMarkingorCongestionInformationReportingStatus,</w:t>
      </w:r>
    </w:p>
    <w:bookmarkEnd w:id="169"/>
    <w:p w14:paraId="614DF122" w14:textId="5FCE90FB" w:rsidR="006B5BA9" w:rsidRDefault="006B5BA9" w:rsidP="006B5BA9">
      <w:pPr>
        <w:pStyle w:val="PL"/>
      </w:pPr>
      <w:r>
        <w:tab/>
        <w:t>id-XrDeviceWith2Rx,</w:t>
      </w:r>
    </w:p>
    <w:p w14:paraId="129CDD0E" w14:textId="75D6526F" w:rsidR="006B5BA9" w:rsidRPr="00F210F4" w:rsidRDefault="006B5BA9" w:rsidP="006B5BA9">
      <w:pPr>
        <w:pStyle w:val="PL"/>
        <w:rPr>
          <w:rFonts w:cs="Arial"/>
          <w:lang w:eastAsia="ja-JP"/>
        </w:rPr>
      </w:pPr>
      <w:r>
        <w:rPr>
          <w:rFonts w:eastAsia="Times New Roman"/>
          <w:lang w:eastAsia="ko-KR"/>
        </w:rPr>
        <w:tab/>
      </w:r>
      <w:ins w:id="170" w:author="Xiaomi-Lisi" w:date="2024-04-07T16:44:00Z">
        <w:r w:rsidRPr="006B5BA9">
          <w:rPr>
            <w:rFonts w:eastAsia="Times New Roman"/>
            <w:lang w:eastAsia="ko-KR"/>
          </w:rPr>
          <w:t>id-IntendedServiceArea</w:t>
        </w:r>
      </w:ins>
      <w:ins w:id="171" w:author="Xiaomi-Lisi" w:date="2024-04-07T16:47:00Z">
        <w:r>
          <w:rPr>
            <w:rFonts w:eastAsia="Times New Roman"/>
            <w:lang w:eastAsia="ko-KR"/>
          </w:rPr>
          <w:t>,</w:t>
        </w:r>
      </w:ins>
    </w:p>
    <w:p w14:paraId="3FA95DEE" w14:textId="23021D73" w:rsidR="006B5BA9" w:rsidRDefault="006B5BA9" w:rsidP="00347702"/>
    <w:p w14:paraId="23308E6F" w14:textId="3E94648C" w:rsidR="006B5BA9" w:rsidRDefault="006B5BA9" w:rsidP="006B5BA9">
      <w:pPr>
        <w:pStyle w:val="FirstChange"/>
      </w:pPr>
      <w:r w:rsidRPr="00CE63E2">
        <w:t xml:space="preserve">&lt;&lt;&lt;&lt;&lt;&lt;&lt;&lt;&lt;&lt;&lt;&lt;&lt;&lt;&lt;&lt;&lt;&lt;&lt;&lt; </w:t>
      </w:r>
      <w:r>
        <w:t>Next Change</w:t>
      </w:r>
      <w:r w:rsidRPr="00CE63E2">
        <w:t>&gt;&gt;&gt;&gt;&gt;&gt;&gt;&gt;&gt;&gt;&gt;&gt;&gt;&gt;&gt;&gt;&gt;&gt;&gt;&gt;</w:t>
      </w:r>
    </w:p>
    <w:p w14:paraId="33A973DD" w14:textId="77777777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z w:val="16"/>
          <w:lang w:eastAsia="ko-KR"/>
        </w:rPr>
        <w:t>MBS-ServiceArea ::= CHOICE {</w:t>
      </w:r>
    </w:p>
    <w:p w14:paraId="06CEB16B" w14:textId="77777777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z w:val="16"/>
          <w:lang w:eastAsia="ko-KR"/>
        </w:rPr>
        <w:tab/>
        <w:t>locationindependent</w:t>
      </w:r>
      <w:r w:rsidRPr="006B5BA9">
        <w:rPr>
          <w:rFonts w:ascii="Courier New" w:eastAsia="Times New Roman" w:hAnsi="Courier New"/>
          <w:noProof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z w:val="16"/>
          <w:lang w:eastAsia="ko-KR"/>
        </w:rPr>
        <w:tab/>
        <w:t>MBS-ServiceAreaInformation,</w:t>
      </w:r>
    </w:p>
    <w:p w14:paraId="4278F7F7" w14:textId="77777777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z w:val="16"/>
          <w:lang w:eastAsia="ko-KR"/>
        </w:rPr>
        <w:tab/>
        <w:t>locationdependent</w:t>
      </w:r>
      <w:r w:rsidRPr="006B5BA9">
        <w:rPr>
          <w:rFonts w:ascii="Courier New" w:eastAsia="Times New Roman" w:hAnsi="Courier New"/>
          <w:noProof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z w:val="16"/>
          <w:lang w:eastAsia="ko-KR"/>
        </w:rPr>
        <w:tab/>
        <w:t>MBS-ServiceAreaInformationList,</w:t>
      </w:r>
    </w:p>
    <w:p w14:paraId="35CD8B02" w14:textId="77777777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z w:val="16"/>
          <w:lang w:eastAsia="ko-KR"/>
        </w:rPr>
        <w:tab/>
        <w:t>choice-Extensions</w:t>
      </w:r>
      <w:r w:rsidRPr="006B5BA9">
        <w:rPr>
          <w:rFonts w:ascii="Courier New" w:eastAsia="Times New Roman" w:hAnsi="Courier New"/>
          <w:noProof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z w:val="16"/>
          <w:lang w:eastAsia="ko-KR"/>
        </w:rPr>
        <w:tab/>
        <w:t>ProtocolIE-SingleContainer { {MBS-ServiceArea-ExtIEs} }</w:t>
      </w:r>
    </w:p>
    <w:p w14:paraId="295AA21F" w14:textId="77777777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150A434D" w14:textId="77777777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5C491C0" w14:textId="77777777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z w:val="16"/>
          <w:lang w:eastAsia="ko-KR"/>
        </w:rPr>
        <w:t>MBS-ServiceArea-ExtIEs NGAP-PROTOCOL-IES ::= {</w:t>
      </w:r>
    </w:p>
    <w:p w14:paraId="550F4D71" w14:textId="2AB235DD" w:rsid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" w:author="Xiaomi-Lisi" w:date="2024-04-07T16:45:00Z"/>
          <w:rFonts w:ascii="Courier New" w:eastAsia="Times New Roman" w:hAnsi="Courier New"/>
          <w:noProof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z w:val="16"/>
          <w:lang w:eastAsia="ko-KR"/>
        </w:rPr>
        <w:tab/>
      </w:r>
      <w:ins w:id="173" w:author="Xiaomi-Lisi" w:date="2024-04-07T16:45:00Z">
        <w:r>
          <w:rPr>
            <w:rFonts w:ascii="Courier New" w:eastAsia="Times New Roman" w:hAnsi="Courier New"/>
            <w:noProof/>
            <w:sz w:val="16"/>
            <w:lang w:eastAsia="ko-KR"/>
          </w:rPr>
          <w:t>{</w:t>
        </w:r>
      </w:ins>
      <w:ins w:id="174" w:author="Xiaomi-Lisi" w:date="2024-04-07T16:44:00Z">
        <w:r w:rsidRPr="006B5BA9">
          <w:rPr>
            <w:rFonts w:ascii="Courier New" w:eastAsia="Times New Roman" w:hAnsi="Courier New"/>
            <w:noProof/>
            <w:sz w:val="16"/>
            <w:lang w:eastAsia="ko-KR"/>
          </w:rPr>
          <w:t>ID id-IntendedServiceArea</w:t>
        </w:r>
        <w:r w:rsidRPr="006B5BA9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6B5BA9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ignore</w:t>
        </w:r>
        <w:r w:rsidRPr="006B5BA9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TYPE </w:t>
        </w:r>
      </w:ins>
      <w:ins w:id="175" w:author="Xiaomi-Lisi" w:date="2024-04-07T16:45:00Z">
        <w:r w:rsidRPr="006B5BA9">
          <w:rPr>
            <w:rFonts w:ascii="Courier New" w:eastAsia="Times New Roman" w:hAnsi="Courier New"/>
            <w:noProof/>
            <w:sz w:val="16"/>
            <w:lang w:eastAsia="ko-KR"/>
          </w:rPr>
          <w:t>OCTET STRING</w:t>
        </w:r>
      </w:ins>
      <w:ins w:id="176" w:author="Xiaomi-Lisi" w:date="2024-04-07T16:46:00Z">
        <w:r>
          <w:rPr>
            <w:rFonts w:ascii="Courier New" w:eastAsia="Times New Roman" w:hAnsi="Courier New"/>
            <w:noProof/>
            <w:sz w:val="16"/>
            <w:lang w:eastAsia="ko-KR"/>
          </w:rPr>
          <w:t xml:space="preserve"> </w:t>
        </w:r>
        <w:r w:rsidRPr="006B5BA9">
          <w:rPr>
            <w:rFonts w:ascii="Courier New" w:eastAsia="Times New Roman" w:hAnsi="Courier New"/>
            <w:noProof/>
            <w:sz w:val="16"/>
            <w:lang w:eastAsia="ko-KR"/>
          </w:rPr>
          <w:t>(SIZE(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1024</w:t>
        </w:r>
        <w:r w:rsidRPr="006B5BA9">
          <w:rPr>
            <w:rFonts w:ascii="Courier New" w:eastAsia="Times New Roman" w:hAnsi="Courier New"/>
            <w:noProof/>
            <w:sz w:val="16"/>
            <w:lang w:eastAsia="ko-KR"/>
          </w:rPr>
          <w:t>))</w:t>
        </w:r>
      </w:ins>
      <w:ins w:id="177" w:author="Xiaomi-Lisi" w:date="2024-04-07T16:44:00Z">
        <w:r w:rsidRPr="006B5BA9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PRESENCE 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 xml:space="preserve">optional </w:t>
        </w:r>
      </w:ins>
      <w:ins w:id="178" w:author="Xiaomi-Lisi" w:date="2024-04-07T16:45:00Z">
        <w:r>
          <w:rPr>
            <w:rFonts w:ascii="Courier New" w:eastAsia="Times New Roman" w:hAnsi="Courier New"/>
            <w:noProof/>
            <w:sz w:val="16"/>
            <w:lang w:eastAsia="ko-KR"/>
          </w:rPr>
          <w:t>}</w:t>
        </w:r>
      </w:ins>
    </w:p>
    <w:p w14:paraId="2118561B" w14:textId="77C82A65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z w:val="16"/>
          <w:lang w:eastAsia="ko-KR"/>
        </w:rPr>
        <w:t>...</w:t>
      </w:r>
    </w:p>
    <w:p w14:paraId="3DAC1E1A" w14:textId="5DE218E3" w:rsidR="006B5BA9" w:rsidRDefault="006B5BA9" w:rsidP="006B5BA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45E1A7FD" w14:textId="7CF6617C" w:rsidR="006B5BA9" w:rsidRDefault="006B5BA9" w:rsidP="006B5BA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5A60B0E" w14:textId="77777777" w:rsidR="006B5BA9" w:rsidRDefault="006B5BA9" w:rsidP="006B5BA9">
      <w:pPr>
        <w:pStyle w:val="FirstChange"/>
      </w:pPr>
      <w:r w:rsidRPr="00CE63E2">
        <w:t xml:space="preserve">&lt;&lt;&lt;&lt;&lt;&lt;&lt;&lt;&lt;&lt;&lt;&lt;&lt;&lt;&lt;&lt;&lt;&lt;&lt;&lt; </w:t>
      </w:r>
      <w:r>
        <w:t>Next Change</w:t>
      </w:r>
      <w:r w:rsidRPr="00CE63E2">
        <w:t>&gt;&gt;&gt;&gt;&gt;&gt;&gt;&gt;&gt;&gt;&gt;&gt;&gt;&gt;&gt;&gt;&gt;&gt;&gt;&gt;</w:t>
      </w:r>
    </w:p>
    <w:p w14:paraId="2D4CB1BA" w14:textId="77777777" w:rsidR="006B5BA9" w:rsidRPr="001D2E49" w:rsidRDefault="006B5BA9" w:rsidP="006B5BA9">
      <w:pPr>
        <w:pStyle w:val="3"/>
      </w:pPr>
      <w:bookmarkStart w:id="179" w:name="_Toc20955358"/>
      <w:bookmarkStart w:id="180" w:name="_Toc29503811"/>
      <w:bookmarkStart w:id="181" w:name="_Toc29504395"/>
      <w:bookmarkStart w:id="182" w:name="_Toc29504979"/>
      <w:bookmarkStart w:id="183" w:name="_Toc36553432"/>
      <w:bookmarkStart w:id="184" w:name="_Toc36555159"/>
      <w:bookmarkStart w:id="185" w:name="_Toc45652558"/>
      <w:bookmarkStart w:id="186" w:name="_Toc45658990"/>
      <w:bookmarkStart w:id="187" w:name="_Toc45720810"/>
      <w:bookmarkStart w:id="188" w:name="_Toc45798690"/>
      <w:bookmarkStart w:id="189" w:name="_Toc45898079"/>
      <w:bookmarkStart w:id="190" w:name="_Toc51746286"/>
      <w:bookmarkStart w:id="191" w:name="_Toc64446551"/>
      <w:bookmarkStart w:id="192" w:name="_Toc73982421"/>
      <w:bookmarkStart w:id="193" w:name="_Toc88652511"/>
      <w:bookmarkStart w:id="194" w:name="_Toc97891555"/>
      <w:bookmarkStart w:id="195" w:name="_Toc99123760"/>
      <w:bookmarkStart w:id="196" w:name="_Toc99662566"/>
      <w:bookmarkStart w:id="197" w:name="_Toc105152645"/>
      <w:bookmarkStart w:id="198" w:name="_Toc105174451"/>
      <w:bookmarkStart w:id="199" w:name="_Toc106109449"/>
      <w:bookmarkStart w:id="200" w:name="_Toc107409907"/>
      <w:bookmarkStart w:id="201" w:name="_Toc112757096"/>
      <w:bookmarkStart w:id="202" w:name="_Toc162973955"/>
      <w:r w:rsidRPr="001D2E49">
        <w:t>9.4.7</w:t>
      </w:r>
      <w:r w:rsidRPr="001D2E49">
        <w:tab/>
        <w:t>Constant Definitions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724AF03A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FEEE219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64AAD4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FA6760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B5C97FB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3F4450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2C7986" w14:textId="77777777" w:rsidR="006B5BA9" w:rsidRPr="001D2E49" w:rsidRDefault="006B5BA9" w:rsidP="006B5BA9">
      <w:pPr>
        <w:pStyle w:val="PL"/>
        <w:rPr>
          <w:noProof w:val="0"/>
          <w:snapToGrid w:val="0"/>
        </w:rPr>
      </w:pPr>
    </w:p>
    <w:p w14:paraId="2D3EAF98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8E3309C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ECCBB13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2F3178AF" w14:textId="77777777" w:rsidR="006B5BA9" w:rsidRPr="001D2E49" w:rsidRDefault="006B5BA9" w:rsidP="006B5BA9">
      <w:pPr>
        <w:pStyle w:val="PL"/>
        <w:rPr>
          <w:noProof w:val="0"/>
          <w:snapToGrid w:val="0"/>
        </w:rPr>
      </w:pPr>
    </w:p>
    <w:p w14:paraId="17EF8E92" w14:textId="77777777" w:rsidR="006B5BA9" w:rsidRPr="001D2E4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C3D24F8" w14:textId="77777777" w:rsidR="006B5BA9" w:rsidRPr="001D2E49" w:rsidRDefault="006B5BA9" w:rsidP="006B5BA9">
      <w:pPr>
        <w:pStyle w:val="PL"/>
        <w:rPr>
          <w:noProof w:val="0"/>
          <w:snapToGrid w:val="0"/>
        </w:rPr>
      </w:pPr>
    </w:p>
    <w:p w14:paraId="30C02532" w14:textId="0DAC9A0B" w:rsidR="006B5BA9" w:rsidRDefault="006B5BA9" w:rsidP="006B5B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19E604E" w14:textId="77777777" w:rsidR="006B5BA9" w:rsidRPr="001D2E49" w:rsidRDefault="006B5BA9" w:rsidP="006B5BA9">
      <w:pPr>
        <w:pStyle w:val="PL"/>
        <w:rPr>
          <w:noProof w:val="0"/>
          <w:snapToGrid w:val="0"/>
        </w:rPr>
      </w:pPr>
    </w:p>
    <w:p w14:paraId="1306C451" w14:textId="2C487590" w:rsidR="006B5BA9" w:rsidRPr="006B5BA9" w:rsidRDefault="006B5BA9" w:rsidP="006B5BA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B5BA9">
        <w:rPr>
          <w:color w:val="4472C4" w:themeColor="accent1"/>
        </w:rPr>
        <w:t>&lt;&lt;&lt;&lt;&lt;&lt;&lt;&lt;&lt;&lt;unchanged part is skipped&gt;&gt;&gt;&gt;&gt;&gt;&gt;&gt;&gt;&gt;&gt;</w:t>
      </w:r>
    </w:p>
    <w:p w14:paraId="18DB2527" w14:textId="77777777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id-ERedCapIndication</w:t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427</w:t>
      </w:r>
    </w:p>
    <w:p w14:paraId="2A2D0483" w14:textId="77777777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id-XrDeviceWith2Rx</w:t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428</w:t>
      </w:r>
    </w:p>
    <w:p w14:paraId="1C12EA09" w14:textId="77777777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id-UserPlaneError</w:t>
      </w:r>
      <w:r w:rsidRPr="006B5BA9">
        <w:rPr>
          <w:rFonts w:ascii="Courier New" w:eastAsia="Times New Roman" w:hAnsi="Courier New"/>
          <w:snapToGrid w:val="0"/>
          <w:sz w:val="16"/>
          <w:lang w:eastAsia="ko-KR"/>
        </w:rPr>
        <w:t>Indicator</w:t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429</w:t>
      </w:r>
    </w:p>
    <w:p w14:paraId="1CA929F2" w14:textId="20BAF81E" w:rsid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6B5BA9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6B5BA9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id-SLPositioningRangingServiceInfo</w:t>
      </w:r>
      <w:r w:rsidRPr="006B5BA9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6B5BA9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6B5BA9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6B5BA9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6B5BA9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 xml:space="preserve">ProtocolIE-ID ::= </w:t>
      </w:r>
      <w:r w:rsidRPr="006B5BA9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430</w:t>
      </w:r>
    </w:p>
    <w:p w14:paraId="3FCD4A26" w14:textId="773D3FAF" w:rsidR="006B5BA9" w:rsidRPr="006B5BA9" w:rsidRDefault="006B5BA9" w:rsidP="006B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ins w:id="203" w:author="Xiaomi-Lisi" w:date="2024-04-07T16:44:00Z">
        <w:r w:rsidRPr="006B5BA9">
          <w:rPr>
            <w:rFonts w:ascii="Courier New" w:eastAsia="Times New Roman" w:hAnsi="Courier New"/>
            <w:noProof/>
            <w:sz w:val="16"/>
            <w:lang w:eastAsia="ko-KR"/>
          </w:rPr>
          <w:t>id-IntendedServiceArea</w:t>
        </w:r>
      </w:ins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ins w:id="204" w:author="Xiaomi-Lisi" w:date="2024-04-07T16:50:00Z">
        <w:r w:rsidRPr="006B5BA9">
          <w:rPr>
            <w:rFonts w:ascii="Courier New" w:eastAsia="Times New Roman" w:hAnsi="Courier New" w:hint="eastAsia"/>
            <w:noProof/>
            <w:snapToGrid w:val="0"/>
            <w:sz w:val="16"/>
            <w:lang w:val="en-US" w:eastAsia="zh-CN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>xxx</w:t>
        </w:r>
      </w:ins>
    </w:p>
    <w:p w14:paraId="2BDD4343" w14:textId="77777777" w:rsidR="006B5BA9" w:rsidRPr="006B5BA9" w:rsidRDefault="006B5BA9" w:rsidP="006B5BA9">
      <w:pPr>
        <w:pStyle w:val="FirstChange"/>
        <w:jc w:val="left"/>
        <w:rPr>
          <w:lang w:val="en-US"/>
        </w:rPr>
      </w:pPr>
    </w:p>
    <w:p w14:paraId="189772A3" w14:textId="08B1E650" w:rsidR="007B4E1A" w:rsidRPr="00D01D19" w:rsidRDefault="007B4E1A" w:rsidP="007B4E1A">
      <w:pPr>
        <w:pStyle w:val="FirstChange"/>
      </w:pPr>
      <w:r w:rsidRPr="00CE63E2">
        <w:t xml:space="preserve">&lt;&lt;&lt;&lt;&lt;&lt;&lt;&lt;&lt;&lt;&lt;&lt;&lt;&lt;&lt;&lt;&lt;&lt;&lt;&lt; </w:t>
      </w:r>
      <w:r>
        <w:t>Change ends</w:t>
      </w:r>
      <w:r w:rsidRPr="00CE63E2">
        <w:t>&gt;&gt;&gt;&gt;&gt;&gt;&gt;&gt;&gt;&gt;&gt;&gt;&gt;&gt;&gt;&gt;&gt;&gt;&gt;&gt;</w:t>
      </w:r>
    </w:p>
    <w:p w14:paraId="09C2FE03" w14:textId="77777777" w:rsidR="007B4E1A" w:rsidRPr="00870A4C" w:rsidRDefault="007B4E1A" w:rsidP="00347702"/>
    <w:sectPr w:rsidR="007B4E1A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E75BF" w16cex:dateUtc="2023-09-27T08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DE45D" w14:textId="77777777" w:rsidR="004B3A7F" w:rsidRDefault="004B3A7F">
      <w:r>
        <w:separator/>
      </w:r>
    </w:p>
  </w:endnote>
  <w:endnote w:type="continuationSeparator" w:id="0">
    <w:p w14:paraId="450BEB72" w14:textId="77777777" w:rsidR="004B3A7F" w:rsidRDefault="004B3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8CB20" w14:textId="77777777" w:rsidR="004B3A7F" w:rsidRDefault="004B3A7F">
      <w:r>
        <w:separator/>
      </w:r>
    </w:p>
  </w:footnote>
  <w:footnote w:type="continuationSeparator" w:id="0">
    <w:p w14:paraId="23CE013A" w14:textId="77777777" w:rsidR="004B3A7F" w:rsidRDefault="004B3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6594"/>
    <w:multiLevelType w:val="hybridMultilevel"/>
    <w:tmpl w:val="3370D46E"/>
    <w:lvl w:ilvl="0" w:tplc="5F189F7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B994B6F"/>
    <w:multiLevelType w:val="multilevel"/>
    <w:tmpl w:val="2CB22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2B220F"/>
    <w:multiLevelType w:val="hybridMultilevel"/>
    <w:tmpl w:val="7B82CF36"/>
    <w:lvl w:ilvl="0" w:tplc="263E6E78">
      <w:start w:val="2"/>
      <w:numFmt w:val="bullet"/>
      <w:lvlText w:val=""/>
      <w:lvlJc w:val="left"/>
      <w:pPr>
        <w:ind w:left="108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7E30194"/>
    <w:multiLevelType w:val="hybridMultilevel"/>
    <w:tmpl w:val="01929830"/>
    <w:lvl w:ilvl="0" w:tplc="9558E0A6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7"/>
  </w:num>
  <w:num w:numId="5">
    <w:abstractNumId w:val="4"/>
  </w:num>
  <w:num w:numId="6">
    <w:abstractNumId w:val="0"/>
  </w:num>
  <w:num w:numId="7">
    <w:abstractNumId w:val="3"/>
  </w:num>
  <w:num w:numId="8">
    <w:abstractNumId w:val="6"/>
  </w:num>
  <w:num w:numId="9">
    <w:abstractNumId w:val="17"/>
  </w:num>
  <w:num w:numId="10">
    <w:abstractNumId w:val="16"/>
  </w:num>
  <w:num w:numId="11">
    <w:abstractNumId w:val="18"/>
  </w:num>
  <w:num w:numId="12">
    <w:abstractNumId w:val="18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1"/>
  </w:num>
  <w:num w:numId="15">
    <w:abstractNumId w:val="10"/>
  </w:num>
  <w:num w:numId="16">
    <w:abstractNumId w:val="9"/>
  </w:num>
  <w:num w:numId="17">
    <w:abstractNumId w:val="15"/>
  </w:num>
  <w:num w:numId="18">
    <w:abstractNumId w:val="5"/>
  </w:num>
  <w:num w:numId="19">
    <w:abstractNumId w:val="2"/>
  </w:num>
  <w:num w:numId="20">
    <w:abstractNumId w:val="1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0FD4"/>
    <w:rsid w:val="0003263B"/>
    <w:rsid w:val="00033397"/>
    <w:rsid w:val="000342C7"/>
    <w:rsid w:val="00040095"/>
    <w:rsid w:val="00040F2E"/>
    <w:rsid w:val="000432BE"/>
    <w:rsid w:val="00044BAF"/>
    <w:rsid w:val="00045D5B"/>
    <w:rsid w:val="00050C8D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7363"/>
    <w:rsid w:val="000B3DE4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3A8"/>
    <w:rsid w:val="00104879"/>
    <w:rsid w:val="00104AD1"/>
    <w:rsid w:val="001070BE"/>
    <w:rsid w:val="001075B7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64134"/>
    <w:rsid w:val="001744AC"/>
    <w:rsid w:val="0017527C"/>
    <w:rsid w:val="00181218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D4CF7"/>
    <w:rsid w:val="001E39D1"/>
    <w:rsid w:val="001E6294"/>
    <w:rsid w:val="001E6628"/>
    <w:rsid w:val="001E6D6D"/>
    <w:rsid w:val="001F168B"/>
    <w:rsid w:val="001F68D6"/>
    <w:rsid w:val="001F70B7"/>
    <w:rsid w:val="0020434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4249"/>
    <w:rsid w:val="00267FC2"/>
    <w:rsid w:val="002747EC"/>
    <w:rsid w:val="002855BF"/>
    <w:rsid w:val="002868BC"/>
    <w:rsid w:val="00294C07"/>
    <w:rsid w:val="002953B2"/>
    <w:rsid w:val="00295576"/>
    <w:rsid w:val="00297AEC"/>
    <w:rsid w:val="002A0323"/>
    <w:rsid w:val="002A0CFD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1CE4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312E7"/>
    <w:rsid w:val="00431A24"/>
    <w:rsid w:val="00435D2E"/>
    <w:rsid w:val="00445C4B"/>
    <w:rsid w:val="004550F1"/>
    <w:rsid w:val="00455983"/>
    <w:rsid w:val="00464695"/>
    <w:rsid w:val="00466BAB"/>
    <w:rsid w:val="0047092A"/>
    <w:rsid w:val="00472C9A"/>
    <w:rsid w:val="00490412"/>
    <w:rsid w:val="00491FB4"/>
    <w:rsid w:val="004A0AA2"/>
    <w:rsid w:val="004A72DB"/>
    <w:rsid w:val="004B18B8"/>
    <w:rsid w:val="004B3A7F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4018"/>
    <w:rsid w:val="004E6C01"/>
    <w:rsid w:val="004F2460"/>
    <w:rsid w:val="004F493F"/>
    <w:rsid w:val="00503171"/>
    <w:rsid w:val="0050524C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605E3E"/>
    <w:rsid w:val="00606DA9"/>
    <w:rsid w:val="00611566"/>
    <w:rsid w:val="00611D47"/>
    <w:rsid w:val="00616F9D"/>
    <w:rsid w:val="00620198"/>
    <w:rsid w:val="0062214B"/>
    <w:rsid w:val="006327AD"/>
    <w:rsid w:val="0063512B"/>
    <w:rsid w:val="00636DA6"/>
    <w:rsid w:val="00645155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A7C24"/>
    <w:rsid w:val="006B130F"/>
    <w:rsid w:val="006B36A5"/>
    <w:rsid w:val="006B3E5D"/>
    <w:rsid w:val="006B5BA9"/>
    <w:rsid w:val="006B62CA"/>
    <w:rsid w:val="006B75FF"/>
    <w:rsid w:val="006C03CE"/>
    <w:rsid w:val="006C4235"/>
    <w:rsid w:val="006C54B5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5285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B4E1A"/>
    <w:rsid w:val="007C041A"/>
    <w:rsid w:val="007C095F"/>
    <w:rsid w:val="007C36EF"/>
    <w:rsid w:val="007C5BCA"/>
    <w:rsid w:val="007D0864"/>
    <w:rsid w:val="007D15B5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4F36"/>
    <w:rsid w:val="00816577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0032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0A43"/>
    <w:rsid w:val="00961B32"/>
    <w:rsid w:val="00971683"/>
    <w:rsid w:val="00972374"/>
    <w:rsid w:val="00972FD7"/>
    <w:rsid w:val="00974BB0"/>
    <w:rsid w:val="009766F7"/>
    <w:rsid w:val="009768D0"/>
    <w:rsid w:val="00977D04"/>
    <w:rsid w:val="0099493D"/>
    <w:rsid w:val="009949AC"/>
    <w:rsid w:val="00997D5B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0356D"/>
    <w:rsid w:val="00A057FE"/>
    <w:rsid w:val="00A10F02"/>
    <w:rsid w:val="00A12228"/>
    <w:rsid w:val="00A1719A"/>
    <w:rsid w:val="00A2199E"/>
    <w:rsid w:val="00A222D2"/>
    <w:rsid w:val="00A32E45"/>
    <w:rsid w:val="00A40AD6"/>
    <w:rsid w:val="00A4177D"/>
    <w:rsid w:val="00A4298B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C5FB3"/>
    <w:rsid w:val="00AD0B17"/>
    <w:rsid w:val="00AD2DD3"/>
    <w:rsid w:val="00AD4BCF"/>
    <w:rsid w:val="00AD50CD"/>
    <w:rsid w:val="00AD6518"/>
    <w:rsid w:val="00AE55F1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2642"/>
    <w:rsid w:val="00B2369B"/>
    <w:rsid w:val="00B270CE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33A2"/>
    <w:rsid w:val="00BD5F05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805B8"/>
    <w:rsid w:val="00C83885"/>
    <w:rsid w:val="00C85FFB"/>
    <w:rsid w:val="00C866E9"/>
    <w:rsid w:val="00CA276C"/>
    <w:rsid w:val="00CA3D0C"/>
    <w:rsid w:val="00CB3C00"/>
    <w:rsid w:val="00CB6651"/>
    <w:rsid w:val="00CB6887"/>
    <w:rsid w:val="00CC1D11"/>
    <w:rsid w:val="00CC1F8B"/>
    <w:rsid w:val="00CC47E5"/>
    <w:rsid w:val="00CC64B4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1D19"/>
    <w:rsid w:val="00D0362F"/>
    <w:rsid w:val="00D052B0"/>
    <w:rsid w:val="00D05628"/>
    <w:rsid w:val="00D05745"/>
    <w:rsid w:val="00D068D0"/>
    <w:rsid w:val="00D072EA"/>
    <w:rsid w:val="00D16505"/>
    <w:rsid w:val="00D22038"/>
    <w:rsid w:val="00D23014"/>
    <w:rsid w:val="00D31E29"/>
    <w:rsid w:val="00D34A99"/>
    <w:rsid w:val="00D34F04"/>
    <w:rsid w:val="00D36CDC"/>
    <w:rsid w:val="00D37B14"/>
    <w:rsid w:val="00D42780"/>
    <w:rsid w:val="00D435B1"/>
    <w:rsid w:val="00D45717"/>
    <w:rsid w:val="00D45D1F"/>
    <w:rsid w:val="00D470EA"/>
    <w:rsid w:val="00D558F7"/>
    <w:rsid w:val="00D5592A"/>
    <w:rsid w:val="00D563CF"/>
    <w:rsid w:val="00D61459"/>
    <w:rsid w:val="00D6498C"/>
    <w:rsid w:val="00D66E3A"/>
    <w:rsid w:val="00D67D06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1FFC"/>
    <w:rsid w:val="00DC309B"/>
    <w:rsid w:val="00DC4DA2"/>
    <w:rsid w:val="00DC5B59"/>
    <w:rsid w:val="00DD2FDC"/>
    <w:rsid w:val="00DD4AB9"/>
    <w:rsid w:val="00DE0E83"/>
    <w:rsid w:val="00DE1406"/>
    <w:rsid w:val="00DE1B73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6945"/>
    <w:rsid w:val="00E477A3"/>
    <w:rsid w:val="00E51135"/>
    <w:rsid w:val="00E51F8B"/>
    <w:rsid w:val="00E52E91"/>
    <w:rsid w:val="00E54C32"/>
    <w:rsid w:val="00E62835"/>
    <w:rsid w:val="00E66685"/>
    <w:rsid w:val="00E67147"/>
    <w:rsid w:val="00E70688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pPr>
      <w:jc w:val="center"/>
    </w:pPr>
    <w:rPr>
      <w:i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7">
    <w:name w:val="Hyperlink"/>
    <w:uiPriority w:val="99"/>
    <w:qFormat/>
    <w:rsid w:val="0056573F"/>
    <w:rPr>
      <w:color w:val="0000FF"/>
      <w:u w:val="single"/>
    </w:rPr>
  </w:style>
  <w:style w:type="paragraph" w:styleId="a8">
    <w:name w:val="Document Map"/>
    <w:basedOn w:val="a"/>
    <w:link w:val="a9"/>
    <w:qFormat/>
    <w:rsid w:val="007476DB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a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b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b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a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c">
    <w:name w:val="Normal (Web)"/>
    <w:basedOn w:val="a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e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f">
    <w:name w:val="Table Grid"/>
    <w:basedOn w:val="a1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af0">
    <w:name w:val="Balloon Text"/>
    <w:basedOn w:val="a"/>
    <w:link w:val="af1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1">
    <w:name w:val="标题2"/>
    <w:basedOn w:val="a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af2">
    <w:name w:val="Revision"/>
    <w:hidden/>
    <w:uiPriority w:val="99"/>
    <w:semiHidden/>
    <w:rsid w:val="003C41D2"/>
    <w:rPr>
      <w:lang w:val="en-GB" w:eastAsia="en-US"/>
    </w:rPr>
  </w:style>
  <w:style w:type="character" w:styleId="af3">
    <w:name w:val="annotation reference"/>
    <w:basedOn w:val="a0"/>
    <w:qFormat/>
    <w:rsid w:val="003C41D2"/>
    <w:rPr>
      <w:sz w:val="16"/>
      <w:szCs w:val="16"/>
    </w:rPr>
  </w:style>
  <w:style w:type="paragraph" w:styleId="af4">
    <w:name w:val="annotation text"/>
    <w:basedOn w:val="a"/>
    <w:link w:val="af5"/>
    <w:qFormat/>
    <w:rsid w:val="003C41D2"/>
  </w:style>
  <w:style w:type="character" w:customStyle="1" w:styleId="af5">
    <w:name w:val="批注文字 字符"/>
    <w:basedOn w:val="a0"/>
    <w:link w:val="af4"/>
    <w:qFormat/>
    <w:rsid w:val="003C41D2"/>
    <w:rPr>
      <w:lang w:val="en-GB" w:eastAsia="en-US"/>
    </w:rPr>
  </w:style>
  <w:style w:type="paragraph" w:styleId="af6">
    <w:name w:val="annotation subject"/>
    <w:basedOn w:val="af4"/>
    <w:next w:val="af4"/>
    <w:link w:val="af7"/>
    <w:qFormat/>
    <w:rsid w:val="003C41D2"/>
    <w:rPr>
      <w:b/>
      <w:bCs/>
    </w:rPr>
  </w:style>
  <w:style w:type="character" w:customStyle="1" w:styleId="af7">
    <w:name w:val="批注主题 字符"/>
    <w:basedOn w:val="af5"/>
    <w:link w:val="af6"/>
    <w:qFormat/>
    <w:rsid w:val="003C41D2"/>
    <w:rPr>
      <w:b/>
      <w:bCs/>
      <w:lang w:val="en-GB" w:eastAsia="en-US"/>
    </w:rPr>
  </w:style>
  <w:style w:type="paragraph" w:styleId="31">
    <w:name w:val="List 3"/>
    <w:basedOn w:val="22"/>
    <w:qFormat/>
    <w:rsid w:val="00870A4C"/>
    <w:pPr>
      <w:ind w:left="1135"/>
    </w:pPr>
  </w:style>
  <w:style w:type="paragraph" w:styleId="22">
    <w:name w:val="List 2"/>
    <w:basedOn w:val="af8"/>
    <w:qFormat/>
    <w:rsid w:val="00870A4C"/>
    <w:pPr>
      <w:ind w:left="851"/>
    </w:pPr>
  </w:style>
  <w:style w:type="paragraph" w:styleId="af8">
    <w:name w:val="List"/>
    <w:basedOn w:val="a"/>
    <w:qFormat/>
    <w:rsid w:val="00870A4C"/>
    <w:pPr>
      <w:ind w:left="568" w:hanging="284"/>
    </w:pPr>
    <w:rPr>
      <w:rFonts w:eastAsiaTheme="minorEastAsia"/>
    </w:rPr>
  </w:style>
  <w:style w:type="paragraph" w:styleId="23">
    <w:name w:val="List Number 2"/>
    <w:basedOn w:val="af9"/>
    <w:qFormat/>
    <w:rsid w:val="00870A4C"/>
    <w:pPr>
      <w:ind w:left="851"/>
    </w:pPr>
  </w:style>
  <w:style w:type="paragraph" w:styleId="af9">
    <w:name w:val="List Number"/>
    <w:basedOn w:val="af8"/>
    <w:qFormat/>
    <w:rsid w:val="00870A4C"/>
  </w:style>
  <w:style w:type="paragraph" w:styleId="41">
    <w:name w:val="List Bullet 4"/>
    <w:basedOn w:val="32"/>
    <w:qFormat/>
    <w:rsid w:val="00870A4C"/>
    <w:pPr>
      <w:ind w:left="1418"/>
    </w:pPr>
  </w:style>
  <w:style w:type="paragraph" w:styleId="32">
    <w:name w:val="List Bullet 3"/>
    <w:basedOn w:val="24"/>
    <w:qFormat/>
    <w:rsid w:val="00870A4C"/>
    <w:pPr>
      <w:ind w:left="1135"/>
    </w:pPr>
  </w:style>
  <w:style w:type="paragraph" w:styleId="24">
    <w:name w:val="List Bullet 2"/>
    <w:basedOn w:val="afa"/>
    <w:qFormat/>
    <w:rsid w:val="00870A4C"/>
    <w:pPr>
      <w:ind w:left="851"/>
    </w:pPr>
  </w:style>
  <w:style w:type="paragraph" w:styleId="afa">
    <w:name w:val="List Bullet"/>
    <w:basedOn w:val="af8"/>
    <w:qFormat/>
    <w:rsid w:val="00870A4C"/>
  </w:style>
  <w:style w:type="paragraph" w:styleId="51">
    <w:name w:val="List Bullet 5"/>
    <w:basedOn w:val="41"/>
    <w:qFormat/>
    <w:rsid w:val="00870A4C"/>
    <w:pPr>
      <w:ind w:left="1702"/>
    </w:pPr>
  </w:style>
  <w:style w:type="paragraph" w:styleId="afb">
    <w:name w:val="footnote text"/>
    <w:basedOn w:val="a"/>
    <w:link w:val="afc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afc">
    <w:name w:val="脚注文本 字符"/>
    <w:basedOn w:val="a0"/>
    <w:link w:val="afb"/>
    <w:qFormat/>
    <w:rsid w:val="00870A4C"/>
    <w:rPr>
      <w:rFonts w:eastAsiaTheme="minorEastAsia"/>
      <w:sz w:val="16"/>
      <w:lang w:val="en-GB" w:eastAsia="en-US"/>
    </w:rPr>
  </w:style>
  <w:style w:type="paragraph" w:styleId="52">
    <w:name w:val="List 5"/>
    <w:basedOn w:val="42"/>
    <w:qFormat/>
    <w:rsid w:val="00870A4C"/>
    <w:pPr>
      <w:ind w:left="1702"/>
    </w:pPr>
  </w:style>
  <w:style w:type="paragraph" w:styleId="42">
    <w:name w:val="List 4"/>
    <w:basedOn w:val="31"/>
    <w:qFormat/>
    <w:rsid w:val="00870A4C"/>
    <w:pPr>
      <w:ind w:left="1418"/>
    </w:pPr>
  </w:style>
  <w:style w:type="paragraph" w:styleId="11">
    <w:name w:val="index 1"/>
    <w:basedOn w:val="a"/>
    <w:next w:val="a"/>
    <w:qFormat/>
    <w:rsid w:val="00870A4C"/>
    <w:pPr>
      <w:keepLines/>
      <w:spacing w:after="0"/>
    </w:pPr>
    <w:rPr>
      <w:rFonts w:eastAsiaTheme="minorEastAsia"/>
    </w:rPr>
  </w:style>
  <w:style w:type="paragraph" w:styleId="25">
    <w:name w:val="index 2"/>
    <w:basedOn w:val="11"/>
    <w:next w:val="a"/>
    <w:qFormat/>
    <w:rsid w:val="00870A4C"/>
    <w:pPr>
      <w:ind w:left="284"/>
    </w:pPr>
  </w:style>
  <w:style w:type="character" w:styleId="afd">
    <w:name w:val="Strong"/>
    <w:basedOn w:val="a0"/>
    <w:uiPriority w:val="22"/>
    <w:qFormat/>
    <w:rsid w:val="00870A4C"/>
    <w:rPr>
      <w:b/>
      <w:bCs/>
    </w:rPr>
  </w:style>
  <w:style w:type="character" w:styleId="afe">
    <w:name w:val="FollowedHyperlink"/>
    <w:qFormat/>
    <w:rsid w:val="00870A4C"/>
    <w:rPr>
      <w:color w:val="800080"/>
      <w:u w:val="single"/>
    </w:rPr>
  </w:style>
  <w:style w:type="character" w:styleId="aff">
    <w:name w:val="Emphasis"/>
    <w:qFormat/>
    <w:rsid w:val="00870A4C"/>
    <w:rPr>
      <w:i/>
      <w:iCs/>
    </w:rPr>
  </w:style>
  <w:style w:type="character" w:styleId="HTML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aff0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qFormat/>
    <w:rsid w:val="00870A4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870A4C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870A4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870A4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870A4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870A4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870A4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870A4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870A4C"/>
    <w:rPr>
      <w:rFonts w:ascii="Arial" w:hAnsi="Arial"/>
      <w:sz w:val="36"/>
      <w:lang w:val="en-GB" w:eastAsia="en-US"/>
    </w:rPr>
  </w:style>
  <w:style w:type="character" w:customStyle="1" w:styleId="a6">
    <w:name w:val="页脚 字符"/>
    <w:basedOn w:val="a0"/>
    <w:link w:val="a5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2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  <w:style w:type="paragraph" w:customStyle="1" w:styleId="ace-line">
    <w:name w:val="ace-line"/>
    <w:basedOn w:val="a"/>
    <w:rsid w:val="0097237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6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89590">
          <w:marLeft w:val="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614D5-0E86-426F-9FF6-CBD48E48E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1451</Words>
  <Characters>8274</Characters>
  <Application>Microsoft Office Word</Application>
  <DocSecurity>0</DocSecurity>
  <Lines>68</Lines>
  <Paragraphs>19</Paragraphs>
  <ScaleCrop>false</ScaleCrop>
  <Company/>
  <LinksUpToDate>false</LinksUpToDate>
  <CharactersWithSpaces>9706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</cp:lastModifiedBy>
  <cp:revision>3</cp:revision>
  <dcterms:created xsi:type="dcterms:W3CDTF">2024-04-08T06:41:00Z</dcterms:created>
  <dcterms:modified xsi:type="dcterms:W3CDTF">2024-04-08T10:25:00Z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